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7"/>
        <w:tabs>
          <w:tab w:val="right" w:pos="9639"/>
        </w:tabs>
        <w:spacing w:after="0"/>
        <w:rPr>
          <w:del w:id="0" w:author="ZTE_wubin" w:date="2020-09-04T20:26:36Z"/>
          <w:rFonts w:hint="default" w:ascii="Arial" w:hAnsi="Arial" w:cs="Arial"/>
          <w:b/>
          <w:sz w:val="24"/>
          <w:szCs w:val="24"/>
        </w:rPr>
      </w:pPr>
      <w:del w:id="1" w:author="ZTE_wubin" w:date="2020-09-04T20:26:36Z">
        <w:r>
          <w:rPr>
            <w:rFonts w:hint="default" w:ascii="Arial" w:hAnsi="Arial" w:cs="Arial"/>
            <w:b/>
            <w:sz w:val="24"/>
            <w:szCs w:val="24"/>
          </w:rPr>
          <w:delText>3GPP TSG-RAN WG4 Meeting #96-e</w:delText>
        </w:r>
      </w:del>
      <w:del w:id="2" w:author="ZTE_wubin" w:date="2020-09-04T20:26:36Z">
        <w:r>
          <w:rPr>
            <w:rFonts w:hint="default" w:ascii="Arial" w:hAnsi="Arial" w:cs="Arial"/>
            <w:b/>
            <w:sz w:val="24"/>
            <w:szCs w:val="24"/>
          </w:rPr>
          <w:tab/>
        </w:r>
      </w:del>
      <w:del w:id="3" w:author="ZTE_wubin" w:date="2020-09-04T20:26:36Z">
        <w:r>
          <w:rPr>
            <w:rFonts w:hint="default" w:ascii="Arial" w:hAnsi="Arial" w:cs="Arial"/>
            <w:b/>
            <w:sz w:val="24"/>
            <w:szCs w:val="24"/>
          </w:rPr>
          <w:delText>R4-2010656</w:delText>
        </w:r>
      </w:del>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4"/>
          <w:szCs w:val="24"/>
          <w:lang w:val="en-US" w:eastAsia="zh-CN" w:bidi="ar-SA"/>
        </w:rPr>
      </w:pPr>
      <w:del w:id="4" w:author="ZTE_wubin" w:date="2020-09-04T20:26:36Z">
        <w:r>
          <w:rPr>
            <w:rFonts w:hint="default" w:ascii="Arial" w:hAnsi="Arial" w:cs="Arial"/>
            <w:b/>
            <w:sz w:val="24"/>
            <w:szCs w:val="24"/>
            <w:lang w:eastAsia="zh-CN"/>
          </w:rPr>
          <w:delText xml:space="preserve">Electronic Meeting, </w:delText>
        </w:r>
      </w:del>
      <w:del w:id="5" w:author="ZTE_wubin" w:date="2020-09-04T20:26:36Z">
        <w:r>
          <w:rPr>
            <w:rFonts w:hint="default" w:ascii="Arial" w:hAnsi="Arial" w:cs="Arial"/>
            <w:b/>
            <w:sz w:val="24"/>
            <w:szCs w:val="24"/>
          </w:rPr>
          <w:delText>17 August – 28 August 2020</w:delText>
        </w:r>
      </w:del>
      <w:del w:id="6" w:author="ZTE_wubin" w:date="2020-09-04T20:26:36Z">
        <w:r>
          <w:rPr>
            <w:rFonts w:hint="default" w:ascii="Arial" w:hAnsi="Arial" w:cs="Arial"/>
            <w:b/>
            <w:sz w:val="24"/>
            <w:szCs w:val="24"/>
            <w:lang w:val="en-US" w:eastAsia="zh-CN"/>
          </w:rPr>
          <w:delText xml:space="preserve">                                </w:delText>
        </w:r>
      </w:del>
      <w:del w:id="7" w:author="ZTE_wubin" w:date="2020-09-04T20:26:36Z">
        <w:r>
          <w:rPr>
            <w:rFonts w:hint="default" w:ascii="Arial" w:hAnsi="Arial" w:cs="Arial"/>
            <w:b/>
            <w:sz w:val="18"/>
            <w:szCs w:val="18"/>
            <w:lang w:val="en-US" w:eastAsia="zh-CN"/>
          </w:rPr>
          <w:delText>(revision of RP-20</w:delText>
        </w:r>
      </w:del>
      <w:del w:id="8" w:author="ZTE_wubin" w:date="2020-09-04T20:26:36Z">
        <w:r>
          <w:rPr>
            <w:rFonts w:hint="eastAsia" w:ascii="Arial" w:hAnsi="Arial" w:cs="Arial"/>
            <w:b/>
            <w:sz w:val="18"/>
            <w:szCs w:val="18"/>
            <w:lang w:val="en-US" w:eastAsia="zh-CN"/>
          </w:rPr>
          <w:delText>1373</w:delText>
        </w:r>
      </w:del>
      <w:del w:id="9" w:author="ZTE_wubin" w:date="2020-09-04T20:26:36Z">
        <w:r>
          <w:rPr>
            <w:rFonts w:hint="default" w:ascii="Arial" w:hAnsi="Arial" w:cs="Arial"/>
            <w:b/>
            <w:sz w:val="18"/>
            <w:szCs w:val="18"/>
            <w:lang w:val="en-US" w:eastAsia="zh-CN"/>
          </w:rPr>
          <w:delText>)</w:delText>
        </w:r>
      </w:del>
      <w:del w:id="10" w:author="ZTE_wubin" w:date="2020-09-04T20:26:36Z">
        <w:r>
          <w:rPr>
            <w:rFonts w:hint="eastAsia" w:ascii="Arial" w:hAnsi="Arial" w:eastAsia="宋体"/>
            <w:b/>
            <w:sz w:val="18"/>
            <w:szCs w:val="18"/>
            <w:lang w:val="en-US" w:eastAsia="zh-CN" w:bidi="ar-SA"/>
          </w:rPr>
          <w:delText xml:space="preserve"> </w:delText>
        </w:r>
      </w:del>
      <w:r>
        <w:rPr>
          <w:rFonts w:hint="eastAsia" w:ascii="Arial" w:hAnsi="Arial" w:eastAsia="宋体"/>
          <w:b/>
          <w:sz w:val="24"/>
          <w:szCs w:val="24"/>
          <w:lang w:val="en-US" w:eastAsia="zh-CN" w:bidi="ar-SA"/>
        </w:rPr>
        <w:t xml:space="preserve">                                </w:t>
      </w:r>
    </w:p>
    <w:p>
      <w:pPr>
        <w:pStyle w:val="59"/>
        <w:tabs>
          <w:tab w:val="left" w:pos="567"/>
        </w:tabs>
        <w:rPr>
          <w:ins w:id="11" w:author="ZTE_wubin" w:date="2020-09-04T20:26:16Z"/>
          <w:rFonts w:hint="default" w:ascii="Arial" w:hAnsi="Arial" w:eastAsia="宋体" w:cs="Arial"/>
          <w:b/>
          <w:sz w:val="24"/>
          <w:szCs w:val="24"/>
          <w:lang w:val="en-US" w:eastAsia="zh-CN"/>
        </w:rPr>
      </w:pPr>
      <w:ins w:id="12" w:author="ZTE_wubin" w:date="2020-09-04T20:26:16Z">
        <w:r>
          <w:rPr>
            <w:rFonts w:ascii="Arial" w:hAnsi="Arial" w:cs="Arial"/>
            <w:b/>
            <w:sz w:val="24"/>
            <w:szCs w:val="24"/>
          </w:rPr>
          <w:t>3GPP TSG RAN meeting #89e</w:t>
        </w:r>
      </w:ins>
      <w:ins w:id="13" w:author="ZTE_wubin" w:date="2020-09-04T20:26:16Z">
        <w:r>
          <w:rPr>
            <w:rFonts w:ascii="Arial" w:hAnsi="Arial" w:cs="Arial"/>
            <w:b/>
            <w:sz w:val="24"/>
            <w:szCs w:val="24"/>
          </w:rPr>
          <w:tab/>
        </w:r>
      </w:ins>
      <w:ins w:id="14" w:author="ZTE_wubin" w:date="2020-09-04T20:26:16Z">
        <w:r>
          <w:rPr>
            <w:rFonts w:ascii="Arial" w:hAnsi="Arial" w:cs="Arial"/>
            <w:b/>
            <w:sz w:val="24"/>
            <w:szCs w:val="24"/>
          </w:rPr>
          <w:tab/>
        </w:r>
      </w:ins>
      <w:ins w:id="15" w:author="ZTE_wubin" w:date="2020-09-04T20:26:16Z">
        <w:r>
          <w:rPr>
            <w:rFonts w:hint="eastAsia" w:ascii="Arial" w:hAnsi="Arial" w:cs="Arial"/>
            <w:b/>
            <w:sz w:val="24"/>
            <w:szCs w:val="24"/>
            <w:lang w:val="en-US" w:eastAsia="zh-CN"/>
          </w:rPr>
          <w:t xml:space="preserve"> </w:t>
        </w:r>
      </w:ins>
      <w:ins w:id="16" w:author="ZTE_wubin" w:date="2020-09-04T20:26:16Z">
        <w:r>
          <w:rPr>
            <w:rFonts w:ascii="Arial" w:hAnsi="Arial" w:cs="Arial"/>
            <w:b/>
            <w:sz w:val="24"/>
            <w:szCs w:val="24"/>
          </w:rPr>
          <w:tab/>
        </w:r>
      </w:ins>
      <w:ins w:id="17" w:author="ZTE_wubin" w:date="2020-09-04T20:26:16Z">
        <w:r>
          <w:rPr>
            <w:rFonts w:ascii="Arial" w:hAnsi="Arial" w:cs="Arial"/>
            <w:b/>
            <w:sz w:val="24"/>
            <w:szCs w:val="24"/>
          </w:rPr>
          <w:tab/>
        </w:r>
      </w:ins>
      <w:ins w:id="18" w:author="ZTE_wubin" w:date="2020-09-04T20:26:16Z">
        <w:r>
          <w:rPr>
            <w:rFonts w:ascii="Arial" w:hAnsi="Arial" w:cs="Arial"/>
            <w:b/>
            <w:sz w:val="24"/>
            <w:szCs w:val="24"/>
          </w:rPr>
          <w:tab/>
        </w:r>
      </w:ins>
      <w:ins w:id="19" w:author="ZTE_wubin" w:date="2020-09-04T20:26:16Z">
        <w:r>
          <w:rPr>
            <w:rFonts w:ascii="Arial" w:hAnsi="Arial" w:cs="Arial"/>
            <w:b/>
            <w:sz w:val="24"/>
            <w:szCs w:val="24"/>
          </w:rPr>
          <w:tab/>
        </w:r>
      </w:ins>
      <w:ins w:id="20" w:author="ZTE_wubin" w:date="2020-09-04T20:26:16Z">
        <w:r>
          <w:rPr>
            <w:rFonts w:ascii="Arial" w:hAnsi="Arial" w:cs="Arial"/>
            <w:b/>
            <w:sz w:val="24"/>
            <w:szCs w:val="24"/>
          </w:rPr>
          <w:tab/>
        </w:r>
      </w:ins>
      <w:ins w:id="21" w:author="ZTE_wubin" w:date="2020-09-04T20:26:16Z">
        <w:r>
          <w:rPr>
            <w:rFonts w:hint="eastAsia" w:ascii="Arial" w:hAnsi="Arial" w:cs="Arial"/>
            <w:b/>
            <w:sz w:val="24"/>
            <w:szCs w:val="24"/>
            <w:lang w:val="en-US" w:eastAsia="zh-CN"/>
          </w:rPr>
          <w:t xml:space="preserve">       </w:t>
        </w:r>
      </w:ins>
      <w:ins w:id="22" w:author="ZTE_wubin" w:date="2020-09-04T20:26:16Z">
        <w:r>
          <w:rPr>
            <w:rFonts w:ascii="Arial" w:hAnsi="Arial" w:cs="Arial"/>
            <w:b/>
            <w:sz w:val="24"/>
            <w:szCs w:val="24"/>
          </w:rPr>
          <w:t>RP-20</w:t>
        </w:r>
      </w:ins>
      <w:ins w:id="23" w:author="ZTE_wubin" w:date="2020-09-04T20:26:16Z">
        <w:r>
          <w:rPr>
            <w:rFonts w:hint="eastAsia" w:ascii="Arial" w:hAnsi="Arial" w:eastAsia="宋体" w:cs="Arial"/>
            <w:b/>
            <w:sz w:val="24"/>
            <w:szCs w:val="24"/>
            <w:lang w:val="en-US" w:eastAsia="zh-CN"/>
          </w:rPr>
          <w:t>1</w:t>
        </w:r>
      </w:ins>
      <w:ins w:id="24" w:author="ZTE_wubin" w:date="2020-09-04T20:26:24Z">
        <w:r>
          <w:rPr>
            <w:rFonts w:hint="eastAsia" w:ascii="Arial" w:hAnsi="Arial" w:eastAsia="宋体" w:cs="Arial"/>
            <w:b/>
            <w:sz w:val="24"/>
            <w:szCs w:val="24"/>
            <w:lang w:val="en-US" w:eastAsia="zh-CN"/>
          </w:rPr>
          <w:t>71</w:t>
        </w:r>
      </w:ins>
      <w:ins w:id="25" w:author="ZTE_wubin" w:date="2020-09-04T20:26:25Z">
        <w:r>
          <w:rPr>
            <w:rFonts w:hint="eastAsia" w:ascii="Arial" w:hAnsi="Arial" w:eastAsia="宋体" w:cs="Arial"/>
            <w:b/>
            <w:sz w:val="24"/>
            <w:szCs w:val="24"/>
            <w:lang w:val="en-US" w:eastAsia="zh-CN"/>
          </w:rPr>
          <w:t>0</w:t>
        </w:r>
      </w:ins>
    </w:p>
    <w:p>
      <w:pPr>
        <w:pBdr>
          <w:bottom w:val="none" w:color="auto" w:sz="0" w:space="0"/>
        </w:pBdr>
        <w:tabs>
          <w:tab w:val="left" w:pos="567"/>
        </w:tabs>
        <w:overflowPunct w:val="0"/>
        <w:autoSpaceDE w:val="0"/>
        <w:autoSpaceDN w:val="0"/>
        <w:adjustRightInd w:val="0"/>
        <w:jc w:val="left"/>
        <w:textAlignment w:val="baseline"/>
        <w:outlineLvl w:val="9"/>
        <w:rPr>
          <w:ins w:id="26" w:author="ZTE_wubin" w:date="2020-09-04T20:26:16Z"/>
          <w:rFonts w:hint="default" w:ascii="Arial" w:hAnsi="Arial" w:eastAsia="宋体" w:cs="Arial"/>
          <w:b/>
          <w:sz w:val="24"/>
          <w:szCs w:val="24"/>
          <w:lang w:val="en-US" w:eastAsia="zh-CN" w:bidi="ar-SA"/>
        </w:rPr>
      </w:pPr>
      <w:ins w:id="27" w:author="ZTE_wubin" w:date="2020-09-04T20:26:16Z">
        <w:r>
          <w:rPr>
            <w:rFonts w:ascii="Arial" w:hAnsi="Arial" w:cs="Arial"/>
            <w:b/>
            <w:sz w:val="24"/>
          </w:rPr>
          <w:t>Electronic Meeting, September 14-18, 2020</w:t>
        </w:r>
      </w:ins>
      <w:ins w:id="28" w:author="ZTE_wubin" w:date="2020-09-04T20:26:16Z">
        <w:r>
          <w:rPr>
            <w:rFonts w:hint="eastAsia" w:ascii="Arial" w:hAnsi="Arial" w:cs="Arial"/>
            <w:b/>
            <w:sz w:val="24"/>
            <w:lang w:val="en-US" w:eastAsia="zh-CN"/>
          </w:rPr>
          <w:t xml:space="preserve">       </w:t>
        </w:r>
      </w:ins>
      <w:ins w:id="29" w:author="ZTE_wubin" w:date="2020-09-04T20:26:16Z">
        <w:r>
          <w:rPr>
            <w:rFonts w:hint="eastAsia" w:ascii="Arial" w:hAnsi="Arial" w:cs="Arial"/>
            <w:b/>
            <w:sz w:val="24"/>
            <w:szCs w:val="24"/>
            <w:lang w:val="en-US" w:eastAsia="zh-CN" w:bidi="ar-SA"/>
          </w:rPr>
          <w:t xml:space="preserve">                                 </w:t>
        </w:r>
      </w:ins>
      <w:ins w:id="30" w:author="ZTE_wubin" w:date="2020-09-04T20:26:16Z">
        <w:r>
          <w:rPr>
            <w:rFonts w:hint="default" w:ascii="Arial" w:hAnsi="Arial" w:cs="Arial"/>
            <w:b/>
            <w:sz w:val="18"/>
            <w:szCs w:val="18"/>
            <w:lang w:val="en-US" w:eastAsia="zh-CN"/>
          </w:rPr>
          <w:t>(revision of R</w:t>
        </w:r>
      </w:ins>
      <w:ins w:id="31" w:author="ZTE_wubin" w:date="2020-09-04T20:26:16Z">
        <w:r>
          <w:rPr>
            <w:rFonts w:hint="eastAsia" w:ascii="Arial" w:hAnsi="Arial" w:cs="Arial"/>
            <w:b/>
            <w:sz w:val="18"/>
            <w:szCs w:val="18"/>
            <w:lang w:val="en-US" w:eastAsia="zh-CN"/>
          </w:rPr>
          <w:t>4</w:t>
        </w:r>
      </w:ins>
      <w:ins w:id="32" w:author="ZTE_wubin" w:date="2020-09-04T20:26:16Z">
        <w:r>
          <w:rPr>
            <w:rFonts w:hint="default" w:ascii="Arial" w:hAnsi="Arial" w:cs="Arial"/>
            <w:b/>
            <w:sz w:val="18"/>
            <w:szCs w:val="18"/>
            <w:lang w:val="en-US" w:eastAsia="zh-CN"/>
          </w:rPr>
          <w:t>-20</w:t>
        </w:r>
      </w:ins>
      <w:ins w:id="33" w:author="ZTE_wubin" w:date="2020-09-04T20:26:16Z">
        <w:r>
          <w:rPr>
            <w:rFonts w:hint="eastAsia" w:ascii="Arial" w:hAnsi="Arial" w:cs="Arial"/>
            <w:b/>
            <w:sz w:val="18"/>
            <w:szCs w:val="18"/>
            <w:lang w:val="en-US" w:eastAsia="zh-CN"/>
          </w:rPr>
          <w:t>1065</w:t>
        </w:r>
      </w:ins>
      <w:ins w:id="34" w:author="ZTE_wubin" w:date="2020-09-04T20:26:32Z">
        <w:r>
          <w:rPr>
            <w:rFonts w:hint="eastAsia" w:ascii="Arial" w:hAnsi="Arial" w:cs="Arial"/>
            <w:b/>
            <w:sz w:val="18"/>
            <w:szCs w:val="18"/>
            <w:lang w:val="en-US" w:eastAsia="zh-CN"/>
          </w:rPr>
          <w:t>6</w:t>
        </w:r>
      </w:ins>
      <w:ins w:id="35" w:author="ZTE_wubin" w:date="2020-09-04T20:26:16Z">
        <w:r>
          <w:rPr>
            <w:rFonts w:hint="default" w:ascii="Arial" w:hAnsi="Arial" w:cs="Arial"/>
            <w:b/>
            <w:sz w:val="18"/>
            <w:szCs w:val="18"/>
            <w:lang w:val="en-US" w:eastAsia="zh-CN"/>
          </w:rPr>
          <w:t>)</w:t>
        </w:r>
      </w:ins>
      <w:ins w:id="36" w:author="ZTE_wubin" w:date="2020-09-04T20:26:16Z">
        <w:r>
          <w:rPr>
            <w:rFonts w:hint="default" w:ascii="Arial" w:hAnsi="Arial" w:eastAsia="宋体" w:cs="Arial"/>
            <w:b/>
            <w:sz w:val="18"/>
            <w:szCs w:val="18"/>
            <w:lang w:val="en-US" w:eastAsia="zh-CN" w:bidi="ar-SA"/>
          </w:rPr>
          <w:t xml:space="preserve"> </w:t>
        </w:r>
      </w:ins>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4"/>
          <w:szCs w:val="24"/>
          <w:lang w:val="en-US" w:eastAsia="zh-CN" w:bidi="ar-SA"/>
        </w:rPr>
      </w:pPr>
    </w:p>
    <w:p>
      <w:pPr>
        <w:tabs>
          <w:tab w:val="left" w:pos="2127"/>
        </w:tabs>
        <w:overflowPunct/>
        <w:autoSpaceDE/>
        <w:autoSpaceDN/>
        <w:adjustRightInd/>
        <w:spacing w:after="0"/>
        <w:ind w:left="2126" w:hanging="2126"/>
        <w:jc w:val="both"/>
        <w:textAlignment w:val="auto"/>
        <w:outlineLvl w:val="0"/>
        <w:rPr>
          <w:rFonts w:hint="default" w:ascii="Arial" w:hAnsi="Arial"/>
          <w:b/>
          <w:highlight w:val="none"/>
          <w:lang w:val="en-US" w:eastAsia="ja-JP"/>
        </w:rPr>
      </w:pPr>
      <w:r>
        <w:rPr>
          <w:rFonts w:ascii="Arial" w:hAnsi="Arial" w:eastAsia="Batang"/>
          <w:b/>
          <w:highlight w:val="none"/>
          <w:lang w:val="en-US" w:eastAsia="zh-CN"/>
        </w:rPr>
        <w:t>Source:</w:t>
      </w:r>
      <w:r>
        <w:rPr>
          <w:rFonts w:ascii="Arial" w:hAnsi="Arial" w:eastAsia="Batang"/>
          <w:b/>
          <w:highlight w:val="none"/>
          <w:lang w:val="en-US" w:eastAsia="zh-CN"/>
        </w:rPr>
        <w:tab/>
      </w:r>
      <w:r>
        <w:rPr>
          <w:rFonts w:hint="eastAsia" w:ascii="Arial" w:hAnsi="Arial" w:eastAsia="Batang"/>
          <w:b/>
          <w:highlight w:val="none"/>
          <w:lang w:val="en-US" w:eastAsia="zh-CN"/>
        </w:rPr>
        <w:t xml:space="preserve">ZTE </w:t>
      </w:r>
      <w:r>
        <w:rPr>
          <w:rFonts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highlight w:val="none"/>
          <w:lang w:eastAsia="zh-CN"/>
        </w:rPr>
      </w:pPr>
      <w:r>
        <w:rPr>
          <w:rFonts w:ascii="Arial" w:hAnsi="Arial" w:eastAsia="Batang" w:cs="Arial"/>
          <w:b/>
          <w:highlight w:val="none"/>
          <w:lang w:eastAsia="zh-CN"/>
        </w:rPr>
        <w:t>Title:</w:t>
      </w:r>
      <w:r>
        <w:rPr>
          <w:rFonts w:ascii="Arial" w:hAnsi="Arial" w:eastAsia="Batang" w:cs="Arial"/>
          <w:b/>
          <w:highlight w:val="none"/>
          <w:lang w:eastAsia="zh-CN"/>
        </w:rPr>
        <w:tab/>
      </w:r>
      <w:r>
        <w:rPr>
          <w:rFonts w:hint="eastAsia" w:ascii="Arial" w:hAnsi="Arial" w:eastAsia="Batang" w:cs="Arial"/>
          <w:b/>
          <w:sz w:val="21"/>
          <w:szCs w:val="22"/>
          <w:highlight w:val="none"/>
          <w:lang w:val="en-US" w:eastAsia="zh-CN"/>
        </w:rPr>
        <w:t xml:space="preserve">Revised WID on </w:t>
      </w:r>
      <w:ins w:id="37" w:author="ZTE_wubin" w:date="2020-08-04T15:12:00Z">
        <w:r>
          <w:rPr>
            <w:rFonts w:hint="eastAsia" w:ascii="Arial" w:hAnsi="Arial" w:eastAsia="Batang" w:cs="Arial"/>
            <w:b/>
            <w:sz w:val="21"/>
            <w:szCs w:val="22"/>
            <w:highlight w:val="none"/>
            <w:lang w:val="en-US" w:eastAsia="zh-CN"/>
          </w:rPr>
          <w:t xml:space="preserve">Rel-17 </w:t>
        </w:r>
      </w:ins>
      <w:r>
        <w:rPr>
          <w:rFonts w:hint="eastAsia" w:ascii="Arial" w:hAnsi="Arial" w:eastAsia="Batang" w:cs="Arial"/>
          <w:b/>
          <w:sz w:val="21"/>
          <w:szCs w:val="22"/>
          <w:highlight w:val="none"/>
          <w:lang w:val="en-US" w:eastAsia="zh-CN"/>
        </w:rPr>
        <w:t>Dual Connectivity (DC) of x bands (x=1,2) LTE inter-band CA (xDL/xUL) and y bands (y=3-x) NR inter-band CA (yDL/yUL)</w:t>
      </w:r>
      <w:r>
        <w:rPr>
          <w:rFonts w:ascii="Arial" w:hAnsi="Arial" w:eastAsia="Batang" w:cs="Arial"/>
          <w:b/>
          <w:highlight w:val="none"/>
          <w:lang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Batang"/>
          <w:b/>
          <w:highlight w:val="none"/>
          <w:lang w:val="en-US" w:eastAsia="zh-CN"/>
        </w:rPr>
      </w:pPr>
      <w:r>
        <w:rPr>
          <w:rFonts w:ascii="Arial" w:hAnsi="Arial" w:eastAsia="Batang"/>
          <w:b/>
          <w:highlight w:val="none"/>
          <w:lang w:eastAsia="zh-CN"/>
        </w:rPr>
        <w:t>Document for:</w:t>
      </w:r>
      <w:r>
        <w:rPr>
          <w:rFonts w:ascii="Arial" w:hAnsi="Arial" w:eastAsia="Batang"/>
          <w:b/>
          <w:highlight w:val="none"/>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highlight w:val="none"/>
          <w:lang w:val="en-US" w:eastAsia="zh-CN"/>
        </w:rPr>
      </w:pPr>
      <w:r>
        <w:rPr>
          <w:rFonts w:ascii="Arial" w:hAnsi="Arial" w:eastAsia="Batang"/>
          <w:b/>
          <w:highlight w:val="none"/>
          <w:lang w:eastAsia="zh-CN"/>
        </w:rPr>
        <w:t>Agenda Item:</w:t>
      </w:r>
      <w:r>
        <w:rPr>
          <w:rFonts w:ascii="Arial" w:hAnsi="Arial" w:eastAsia="Batang"/>
          <w:b/>
          <w:highlight w:val="none"/>
          <w:lang w:eastAsia="zh-CN"/>
        </w:rPr>
        <w:tab/>
      </w:r>
      <w:r>
        <w:rPr>
          <w:rFonts w:hint="eastAsia" w:ascii="Arial" w:hAnsi="Arial" w:eastAsia="Batang" w:cs="Arial"/>
          <w:b/>
          <w:lang w:val="en-US" w:eastAsia="zh-CN"/>
        </w:rPr>
        <w:t>9.9.15.6</w:t>
      </w:r>
      <w:bookmarkStart w:id="4" w:name="_GoBack"/>
      <w:bookmarkEnd w:id="4"/>
    </w:p>
    <w:p>
      <w:pPr>
        <w:tabs>
          <w:tab w:val="left" w:pos="2127"/>
        </w:tabs>
        <w:overflowPunct/>
        <w:autoSpaceDE/>
        <w:autoSpaceDN/>
        <w:adjustRightInd/>
        <w:spacing w:after="0"/>
        <w:ind w:left="2126" w:hanging="2126"/>
        <w:jc w:val="both"/>
        <w:textAlignment w:val="auto"/>
        <w:outlineLvl w:val="0"/>
        <w:rPr>
          <w:rFonts w:ascii="Arial" w:hAnsi="Arial" w:eastAsia="Batang"/>
          <w:b/>
          <w:highlight w:val="none"/>
          <w:lang w:val="en-US" w:eastAsia="zh-CN"/>
        </w:rPr>
      </w:pPr>
    </w:p>
    <w:p>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pPr>
        <w:jc w:val="center"/>
        <w:rPr>
          <w:rFonts w:hint="default" w:ascii="Times New Roman" w:hAnsi="Times New Roman" w:cs="Times New Roman"/>
          <w:highlight w:val="none"/>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0" w:name="_Hlt515348424"/>
      <w:bookmarkStart w:id="1" w:name="_Hlt515348423"/>
      <w:r>
        <w:rPr>
          <w:rStyle w:val="51"/>
        </w:rPr>
        <w:t>T</w:t>
      </w:r>
      <w:bookmarkEnd w:id="0"/>
      <w:bookmarkEnd w:id="1"/>
      <w:r>
        <w:rPr>
          <w:rStyle w:val="51"/>
        </w:rPr>
        <w:t>R 21.900</w:t>
      </w:r>
      <w:r>
        <w:fldChar w:fldCharType="end"/>
      </w:r>
    </w:p>
    <w:p>
      <w:pPr>
        <w:pStyle w:val="2"/>
        <w:rPr>
          <w:highlight w:val="none"/>
        </w:rPr>
      </w:pPr>
      <w:r>
        <w:rPr>
          <w:highlight w:val="none"/>
        </w:rPr>
        <w:t xml:space="preserve">Title:  </w:t>
      </w:r>
      <w:ins w:id="38" w:author="ZTE_wubin" w:date="2020-08-04T15:12:00Z">
        <w:r>
          <w:rPr>
            <w:rFonts w:hint="eastAsia" w:eastAsia="宋体"/>
            <w:highlight w:val="none"/>
            <w:lang w:val="en-US" w:eastAsia="zh-CN"/>
          </w:rPr>
          <w:t xml:space="preserve">Rel-17 </w:t>
        </w:r>
      </w:ins>
      <w:r>
        <w:rPr>
          <w:rFonts w:hint="eastAsia" w:ascii="Arial" w:hAnsi="Arial" w:eastAsia="宋体"/>
          <w:szCs w:val="22"/>
          <w:highlight w:val="none"/>
          <w:lang w:val="en-US" w:eastAsia="zh-CN"/>
        </w:rPr>
        <w:t>Dual Connectivity (DC) of x bands (x=1,2) LTE inter-band CA (xDL/xUL) and y bands (y=3-x) NR inter-band CA (yDL/yUL)</w:t>
      </w:r>
      <w:r>
        <w:rPr>
          <w:rFonts w:ascii="Arial" w:hAnsi="Arial" w:eastAsia="宋体"/>
          <w:szCs w:val="22"/>
          <w:highlight w:val="none"/>
          <w:lang w:val="en-US" w:eastAsia="zh-CN"/>
        </w:rPr>
        <w:t xml:space="preserve"> </w:t>
      </w:r>
    </w:p>
    <w:p>
      <w:pPr>
        <w:pStyle w:val="3"/>
        <w:tabs>
          <w:tab w:val="left" w:pos="2552"/>
        </w:tabs>
        <w:ind w:left="2454" w:hanging="2454" w:hangingChars="767"/>
        <w:rPr>
          <w:rFonts w:hint="default"/>
          <w:highlight w:val="none"/>
          <w:lang w:val="en-US" w:eastAsia="zh-CN"/>
        </w:rPr>
      </w:pPr>
      <w:r>
        <w:rPr>
          <w:highlight w:val="none"/>
        </w:rPr>
        <w:t xml:space="preserve">Acronym: </w:t>
      </w:r>
      <w:r>
        <w:rPr>
          <w:rFonts w:ascii="Arial" w:hAnsi="Arial"/>
          <w:szCs w:val="22"/>
          <w:highlight w:val="none"/>
        </w:rPr>
        <w:t xml:space="preserve"> </w:t>
      </w: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eastAsia="宋体"/>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eastAsia="宋体"/>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p>
      <w:pPr>
        <w:pStyle w:val="3"/>
        <w:tabs>
          <w:tab w:val="left" w:pos="2552"/>
        </w:tabs>
        <w:rPr>
          <w:rFonts w:hint="default" w:eastAsia="宋体"/>
          <w:highlight w:val="none"/>
          <w:lang w:val="en-US" w:eastAsia="zh-CN"/>
        </w:rPr>
      </w:pPr>
      <w:r>
        <w:rPr>
          <w:highlight w:val="none"/>
        </w:rPr>
        <w:t xml:space="preserve">Unique identifier: </w:t>
      </w:r>
      <w:r>
        <w:rPr>
          <w:highlight w:val="none"/>
        </w:rPr>
        <w:tab/>
      </w:r>
      <w:r>
        <w:rPr>
          <w:highlight w:val="none"/>
        </w:rPr>
        <w:t xml:space="preserve"> </w:t>
      </w:r>
      <w:ins w:id="39" w:author="ZTE_wubin" w:date="2020-08-03T10:36:00Z">
        <w:r>
          <w:rPr>
            <w:rFonts w:hint="eastAsia" w:eastAsia="宋体"/>
            <w:highlight w:val="none"/>
            <w:lang w:val="en-US" w:eastAsia="zh-CN"/>
          </w:rPr>
          <w:t>881003</w:t>
        </w:r>
      </w:ins>
    </w:p>
    <w:p>
      <w:pPr>
        <w:pStyle w:val="57"/>
        <w:spacing w:after="0"/>
        <w:rPr>
          <w:rFonts w:hint="default" w:ascii="Times New Roman" w:hAnsi="Times New Roman" w:cs="Times New Roman"/>
          <w:color w:val="0000FF"/>
          <w:highlight w:val="none"/>
        </w:rPr>
      </w:pPr>
      <w:r>
        <w:rPr>
          <w:highlight w:val="none"/>
        </w:rPr>
        <w:t xml:space="preserve"> </w:t>
      </w: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For new WIs/SIs leave the Unique identifier empty or you can make a proposal for an Acronym.</w:t>
      </w:r>
    </w:p>
    <w:p>
      <w:pPr>
        <w:pStyle w:val="5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Title, Acronym and Unique identifier refer to the feature WI.</w:t>
      </w:r>
    </w:p>
    <w:p>
      <w:pPr>
        <w:pStyle w:val="5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Please tick (X) the applicable box(es) in the table below:</w:t>
      </w:r>
    </w:p>
    <w:p>
      <w:pPr>
        <w:pStyle w:val="5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u w:val="single"/>
        </w:rPr>
        <w:t>Either</w:t>
      </w:r>
      <w:r>
        <w:rPr>
          <w:rFonts w:hint="default" w:ascii="Times New Roman" w:hAnsi="Times New Roman" w:cs="Times New Roman"/>
          <w:color w:val="0000FF"/>
          <w:highlight w:val="none"/>
        </w:rPr>
        <w:t>:</w:t>
      </w:r>
    </w:p>
    <w:tbl>
      <w:tblPr>
        <w:tblStyle w:val="54"/>
        <w:tblW w:w="44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8"/>
              <w:rPr>
                <w:b/>
                <w:bCs/>
                <w:color w:val="0000FF"/>
                <w:highlight w:val="none"/>
              </w:rPr>
            </w:pPr>
            <w:r>
              <w:rPr>
                <w:b/>
                <w:bCs/>
                <w:color w:val="0000FF"/>
                <w:highlight w:val="none"/>
              </w:rPr>
              <w:t>This WID includes a Core part</w:t>
            </w:r>
          </w:p>
        </w:tc>
        <w:tc>
          <w:tcPr>
            <w:tcW w:w="862" w:type="dxa"/>
            <w:tcMar>
              <w:top w:w="28" w:type="dxa"/>
              <w:bottom w:w="28" w:type="dxa"/>
            </w:tcMar>
            <w:vAlign w:val="top"/>
          </w:tcPr>
          <w:p>
            <w:pPr>
              <w:pStyle w:val="68"/>
              <w:jc w:val="center"/>
              <w:rPr>
                <w:b/>
                <w:bCs/>
                <w:highlight w:val="none"/>
              </w:rPr>
            </w:pPr>
            <w:r>
              <w:rPr>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8"/>
              <w:rPr>
                <w:b/>
                <w:bCs/>
                <w:color w:val="0000FF"/>
                <w:highlight w:val="none"/>
              </w:rPr>
            </w:pPr>
            <w:r>
              <w:rPr>
                <w:b/>
                <w:bCs/>
                <w:color w:val="0000FF"/>
                <w:highlight w:val="none"/>
              </w:rPr>
              <w:t>This WID includes a Performance part</w:t>
            </w:r>
          </w:p>
        </w:tc>
        <w:tc>
          <w:tcPr>
            <w:tcW w:w="862" w:type="dxa"/>
            <w:tcMar>
              <w:top w:w="28" w:type="dxa"/>
              <w:bottom w:w="28" w:type="dxa"/>
            </w:tcMar>
            <w:vAlign w:val="top"/>
          </w:tcPr>
          <w:p>
            <w:pPr>
              <w:pStyle w:val="68"/>
              <w:jc w:val="center"/>
              <w:rPr>
                <w:b/>
                <w:bCs/>
                <w:highlight w:val="none"/>
              </w:rPr>
            </w:pPr>
            <w:r>
              <w:rPr>
                <w:b/>
                <w:bCs/>
                <w:highlight w:val="none"/>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pPr>
        <w:pStyle w:val="3"/>
      </w:pPr>
      <w:r>
        <w:t>1</w:t>
      </w:r>
      <w:r>
        <w:tab/>
      </w:r>
      <w:r>
        <w:t xml:space="preserve">Impacts </w:t>
      </w:r>
      <w:r>
        <w:tab/>
      </w:r>
    </w:p>
    <w:tbl>
      <w:tblPr>
        <w:tblStyle w:val="54"/>
        <w:tblW w:w="5232" w:type="dxa"/>
        <w:jc w:val="center"/>
        <w:tblInd w:w="-28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8"/>
              <w:keepNext w:val="0"/>
              <w:ind w:right="-99"/>
              <w:rPr>
                <w:b/>
              </w:rPr>
            </w:pPr>
            <w:r>
              <w:rPr>
                <w:b/>
              </w:rPr>
              <w:t>Affects:</w:t>
            </w:r>
          </w:p>
        </w:tc>
        <w:tc>
          <w:tcPr>
            <w:tcW w:w="1127" w:type="dxa"/>
            <w:tcBorders>
              <w:left w:val="nil"/>
              <w:bottom w:val="single" w:color="auto" w:sz="12" w:space="0"/>
            </w:tcBorders>
            <w:shd w:val="clear" w:color="auto" w:fill="E0E0E0"/>
            <w:vAlign w:val="top"/>
          </w:tcPr>
          <w:p>
            <w:pPr>
              <w:pStyle w:val="66"/>
            </w:pPr>
            <w:r>
              <w:t>UICC apps</w:t>
            </w:r>
          </w:p>
        </w:tc>
        <w:tc>
          <w:tcPr>
            <w:tcW w:w="486" w:type="dxa"/>
            <w:tcBorders>
              <w:bottom w:val="single" w:color="auto" w:sz="12" w:space="0"/>
            </w:tcBorders>
            <w:shd w:val="clear" w:color="auto" w:fill="E0E0E0"/>
            <w:vAlign w:val="top"/>
          </w:tcPr>
          <w:p>
            <w:pPr>
              <w:pStyle w:val="66"/>
            </w:pPr>
            <w:r>
              <w:t>ME</w:t>
            </w:r>
          </w:p>
        </w:tc>
        <w:tc>
          <w:tcPr>
            <w:tcW w:w="476" w:type="dxa"/>
            <w:tcBorders>
              <w:bottom w:val="single" w:color="auto" w:sz="12" w:space="0"/>
            </w:tcBorders>
            <w:shd w:val="clear" w:color="auto" w:fill="E0E0E0"/>
            <w:vAlign w:val="top"/>
          </w:tcPr>
          <w:p>
            <w:pPr>
              <w:pStyle w:val="66"/>
            </w:pPr>
            <w:r>
              <w:t>AN</w:t>
            </w:r>
          </w:p>
        </w:tc>
        <w:tc>
          <w:tcPr>
            <w:tcW w:w="476" w:type="dxa"/>
            <w:tcBorders>
              <w:bottom w:val="single" w:color="auto" w:sz="12" w:space="0"/>
            </w:tcBorders>
            <w:shd w:val="clear" w:color="auto" w:fill="E0E0E0"/>
            <w:vAlign w:val="top"/>
          </w:tcPr>
          <w:p>
            <w:pPr>
              <w:pStyle w:val="66"/>
            </w:pPr>
            <w:r>
              <w:t>CN</w:t>
            </w:r>
          </w:p>
        </w:tc>
        <w:tc>
          <w:tcPr>
            <w:tcW w:w="1587" w:type="dxa"/>
            <w:tcBorders>
              <w:bottom w:val="single" w:color="auto" w:sz="12" w:space="0"/>
            </w:tcBorders>
            <w:shd w:val="clear" w:color="auto" w:fill="E0E0E0"/>
            <w:vAlign w:val="top"/>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8"/>
              <w:keepNext w:val="0"/>
              <w:ind w:right="-99"/>
              <w:rPr>
                <w:b/>
              </w:rPr>
            </w:pPr>
            <w:r>
              <w:rPr>
                <w:b/>
              </w:rPr>
              <w:t>Yes</w:t>
            </w:r>
          </w:p>
        </w:tc>
        <w:tc>
          <w:tcPr>
            <w:tcW w:w="1127" w:type="dxa"/>
            <w:tcBorders>
              <w:top w:val="nil"/>
              <w:left w:val="nil"/>
            </w:tcBorders>
            <w:vAlign w:val="top"/>
          </w:tcPr>
          <w:p>
            <w:pPr>
              <w:pStyle w:val="67"/>
              <w:rPr>
                <w:lang w:eastAsia="en-US"/>
              </w:rPr>
            </w:pPr>
          </w:p>
        </w:tc>
        <w:tc>
          <w:tcPr>
            <w:tcW w:w="486" w:type="dxa"/>
            <w:tcBorders>
              <w:top w:val="nil"/>
            </w:tcBorders>
            <w:vAlign w:val="top"/>
          </w:tcPr>
          <w:p>
            <w:pPr>
              <w:pStyle w:val="67"/>
              <w:rPr>
                <w:lang w:eastAsia="en-US"/>
              </w:rPr>
            </w:pPr>
            <w:r>
              <w:t>X</w:t>
            </w:r>
          </w:p>
        </w:tc>
        <w:tc>
          <w:tcPr>
            <w:tcW w:w="476" w:type="dxa"/>
            <w:tcBorders>
              <w:top w:val="nil"/>
            </w:tcBorders>
            <w:vAlign w:val="top"/>
          </w:tcPr>
          <w:p>
            <w:pPr>
              <w:pStyle w:val="67"/>
              <w:rPr>
                <w:lang w:eastAsia="en-US"/>
              </w:rPr>
            </w:pPr>
          </w:p>
        </w:tc>
        <w:tc>
          <w:tcPr>
            <w:tcW w:w="476" w:type="dxa"/>
            <w:tcBorders>
              <w:top w:val="nil"/>
            </w:tcBorders>
            <w:vAlign w:val="top"/>
          </w:tcPr>
          <w:p>
            <w:pPr>
              <w:pStyle w:val="67"/>
              <w:rPr>
                <w:lang w:eastAsia="en-US"/>
              </w:rPr>
            </w:pPr>
          </w:p>
        </w:tc>
        <w:tc>
          <w:tcPr>
            <w:tcW w:w="1587" w:type="dxa"/>
            <w:tcBorders>
              <w:top w:val="nil"/>
            </w:tcBorders>
            <w:vAlign w:val="top"/>
          </w:tcPr>
          <w:p>
            <w:pPr>
              <w:pStyle w:val="6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8"/>
              <w:keepNext w:val="0"/>
              <w:ind w:right="-99"/>
              <w:rPr>
                <w:b/>
              </w:rPr>
            </w:pPr>
            <w:r>
              <w:rPr>
                <w:b/>
              </w:rPr>
              <w:t>No</w:t>
            </w:r>
          </w:p>
        </w:tc>
        <w:tc>
          <w:tcPr>
            <w:tcW w:w="1127" w:type="dxa"/>
            <w:tcBorders>
              <w:left w:val="nil"/>
            </w:tcBorders>
            <w:vAlign w:val="top"/>
          </w:tcPr>
          <w:p>
            <w:pPr>
              <w:pStyle w:val="67"/>
              <w:rPr>
                <w:lang w:eastAsia="en-US"/>
              </w:rPr>
            </w:pPr>
            <w:r>
              <w:t>X</w:t>
            </w:r>
          </w:p>
        </w:tc>
        <w:tc>
          <w:tcPr>
            <w:tcW w:w="486" w:type="dxa"/>
            <w:vAlign w:val="top"/>
          </w:tcPr>
          <w:p>
            <w:pPr>
              <w:pStyle w:val="67"/>
              <w:rPr>
                <w:lang w:eastAsia="en-US"/>
              </w:rPr>
            </w:pPr>
          </w:p>
        </w:tc>
        <w:tc>
          <w:tcPr>
            <w:tcW w:w="476" w:type="dxa"/>
            <w:vAlign w:val="top"/>
          </w:tcPr>
          <w:p>
            <w:pPr>
              <w:pStyle w:val="67"/>
              <w:rPr>
                <w:lang w:eastAsia="en-US"/>
              </w:rPr>
            </w:pPr>
            <w:r>
              <w:t>X</w:t>
            </w:r>
          </w:p>
        </w:tc>
        <w:tc>
          <w:tcPr>
            <w:tcW w:w="476" w:type="dxa"/>
            <w:vAlign w:val="top"/>
          </w:tcPr>
          <w:p>
            <w:pPr>
              <w:pStyle w:val="67"/>
              <w:rPr>
                <w:lang w:eastAsia="en-US"/>
              </w:rPr>
            </w:pPr>
            <w:r>
              <w:t>X</w:t>
            </w:r>
          </w:p>
        </w:tc>
        <w:tc>
          <w:tcPr>
            <w:tcW w:w="1587" w:type="dxa"/>
            <w:vAlign w:val="top"/>
          </w:tcPr>
          <w:p>
            <w:pPr>
              <w:pStyle w:val="6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8"/>
              <w:keepNext w:val="0"/>
              <w:ind w:right="-99"/>
              <w:rPr>
                <w:b/>
              </w:rPr>
            </w:pPr>
            <w:r>
              <w:rPr>
                <w:b/>
              </w:rPr>
              <w:t>Don't know</w:t>
            </w:r>
          </w:p>
        </w:tc>
        <w:tc>
          <w:tcPr>
            <w:tcW w:w="1127" w:type="dxa"/>
            <w:tcBorders>
              <w:left w:val="nil"/>
            </w:tcBorders>
            <w:vAlign w:val="top"/>
          </w:tcPr>
          <w:p>
            <w:pPr>
              <w:pStyle w:val="67"/>
              <w:rPr>
                <w:lang w:eastAsia="en-US"/>
              </w:rPr>
            </w:pPr>
          </w:p>
        </w:tc>
        <w:tc>
          <w:tcPr>
            <w:tcW w:w="486" w:type="dxa"/>
            <w:vAlign w:val="top"/>
          </w:tcPr>
          <w:p>
            <w:pPr>
              <w:pStyle w:val="67"/>
              <w:rPr>
                <w:lang w:eastAsia="en-US"/>
              </w:rPr>
            </w:pPr>
          </w:p>
        </w:tc>
        <w:tc>
          <w:tcPr>
            <w:tcW w:w="476" w:type="dxa"/>
            <w:vAlign w:val="top"/>
          </w:tcPr>
          <w:p>
            <w:pPr>
              <w:pStyle w:val="67"/>
              <w:rPr>
                <w:lang w:eastAsia="en-US"/>
              </w:rPr>
            </w:pPr>
          </w:p>
        </w:tc>
        <w:tc>
          <w:tcPr>
            <w:tcW w:w="476" w:type="dxa"/>
            <w:vAlign w:val="top"/>
          </w:tcPr>
          <w:p>
            <w:pPr>
              <w:pStyle w:val="67"/>
              <w:rPr>
                <w:lang w:eastAsia="en-US"/>
              </w:rPr>
            </w:pPr>
          </w:p>
        </w:tc>
        <w:tc>
          <w:tcPr>
            <w:tcW w:w="1587" w:type="dxa"/>
            <w:vAlign w:val="top"/>
          </w:tcPr>
          <w:p>
            <w:pPr>
              <w:pStyle w:val="67"/>
              <w:rPr>
                <w:lang w:eastAsia="en-US"/>
              </w:rPr>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87"/>
      </w:pPr>
      <w:r>
        <w:rPr>
          <w:rFonts w:hint="default" w:ascii="Arial" w:hAnsi="Arial" w:cs="Arial"/>
          <w:sz w:val="20"/>
          <w:szCs w:val="20"/>
        </w:rPr>
        <w:t>This work item is a …</w:t>
      </w:r>
      <w:r>
        <w:t xml:space="preserve"> </w:t>
      </w:r>
    </w:p>
    <w:tbl>
      <w:tblPr>
        <w:tblStyle w:val="5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7"/>
            </w:pPr>
          </w:p>
        </w:tc>
        <w:tc>
          <w:tcPr>
            <w:tcW w:w="2694" w:type="dxa"/>
            <w:shd w:val="clear" w:color="auto" w:fill="E0E0E0"/>
            <w:vAlign w:val="top"/>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7"/>
            </w:pPr>
            <w:r>
              <w:t>X</w:t>
            </w:r>
          </w:p>
        </w:tc>
        <w:tc>
          <w:tcPr>
            <w:tcW w:w="2694" w:type="dxa"/>
            <w:shd w:val="clear" w:color="auto" w:fill="E0E0E0"/>
            <w:tcMar>
              <w:left w:w="227" w:type="dxa"/>
            </w:tcMar>
            <w:vAlign w:val="top"/>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7"/>
            </w:pPr>
          </w:p>
        </w:tc>
        <w:tc>
          <w:tcPr>
            <w:tcW w:w="2694" w:type="dxa"/>
            <w:shd w:val="clear" w:color="auto" w:fill="E0E0E0"/>
            <w:tcMar>
              <w:left w:w="397" w:type="dxa"/>
            </w:tcMar>
            <w:vAlign w:val="top"/>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7"/>
            </w:pPr>
          </w:p>
        </w:tc>
        <w:tc>
          <w:tcPr>
            <w:tcW w:w="2694" w:type="dxa"/>
            <w:shd w:val="clear" w:color="auto" w:fill="E0E0E0"/>
            <w:vAlign w:val="top"/>
          </w:tcPr>
          <w:p>
            <w:pPr>
              <w:pStyle w:val="66"/>
              <w:ind w:right="-99"/>
              <w:jc w:val="left"/>
            </w:pPr>
            <w:r>
              <w:rPr>
                <w:color w:val="4F81BD"/>
                <w:sz w:val="20"/>
              </w:rPr>
              <w:t>Study Item</w:t>
            </w:r>
          </w:p>
        </w:tc>
      </w:tr>
    </w:tbl>
    <w:p>
      <w:pPr>
        <w:pStyle w:val="57"/>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pStyle w:val="4"/>
      </w:pPr>
      <w:r>
        <w:t>2.2</w:t>
      </w:r>
      <w:r>
        <w:tab/>
      </w:r>
      <w:r>
        <w:t xml:space="preserve">Parent Work Item </w:t>
      </w:r>
    </w:p>
    <w:tbl>
      <w:tblPr>
        <w:tblStyle w:val="5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0314" w:type="dxa"/>
            <w:gridSpan w:val="4"/>
            <w:shd w:val="clear" w:color="auto" w:fill="E0E0E0"/>
            <w:vAlign w:val="top"/>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66"/>
              <w:ind w:right="-99"/>
              <w:jc w:val="left"/>
            </w:pPr>
            <w:r>
              <w:t>Acronym</w:t>
            </w:r>
          </w:p>
        </w:tc>
        <w:tc>
          <w:tcPr>
            <w:tcW w:w="1101" w:type="dxa"/>
            <w:shd w:val="clear" w:color="auto" w:fill="E0E0E0"/>
            <w:vAlign w:val="top"/>
          </w:tcPr>
          <w:p>
            <w:pPr>
              <w:pStyle w:val="66"/>
              <w:ind w:right="-99"/>
              <w:jc w:val="left"/>
            </w:pPr>
            <w:r>
              <w:t>Working Group</w:t>
            </w:r>
          </w:p>
        </w:tc>
        <w:tc>
          <w:tcPr>
            <w:tcW w:w="1101" w:type="dxa"/>
            <w:shd w:val="clear" w:color="auto" w:fill="E0E0E0"/>
            <w:vAlign w:val="top"/>
          </w:tcPr>
          <w:p>
            <w:pPr>
              <w:pStyle w:val="66"/>
              <w:ind w:right="-99"/>
              <w:jc w:val="left"/>
            </w:pPr>
            <w:r>
              <w:t>Unique ID</w:t>
            </w:r>
          </w:p>
        </w:tc>
        <w:tc>
          <w:tcPr>
            <w:tcW w:w="7011" w:type="dxa"/>
            <w:shd w:val="clear" w:color="auto" w:fill="E0E0E0"/>
            <w:vAlign w:val="top"/>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68"/>
            </w:pP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tc>
        <w:tc>
          <w:tcPr>
            <w:tcW w:w="1101" w:type="dxa"/>
            <w:vAlign w:val="top"/>
          </w:tcPr>
          <w:p>
            <w:pPr>
              <w:pStyle w:val="68"/>
            </w:pPr>
            <w:r>
              <w:t>RAN4</w:t>
            </w:r>
          </w:p>
        </w:tc>
        <w:tc>
          <w:tcPr>
            <w:tcW w:w="1101" w:type="dxa"/>
            <w:vAlign w:val="top"/>
          </w:tcPr>
          <w:p>
            <w:pPr>
              <w:pStyle w:val="68"/>
              <w:rPr>
                <w:rFonts w:hint="default" w:ascii="Arial" w:hAnsi="Arial" w:eastAsia="宋体"/>
                <w:lang w:val="en-US" w:eastAsia="zh-CN"/>
              </w:rPr>
            </w:pPr>
            <w:ins w:id="40" w:author="ZTE_wubin" w:date="2020-08-03T10:36:00Z">
              <w:r>
                <w:rPr>
                  <w:rFonts w:hint="eastAsia" w:ascii="Arial" w:hAnsi="Arial"/>
                  <w:lang w:val="en-US" w:eastAsia="zh-CN"/>
                </w:rPr>
                <w:t>881003</w:t>
              </w:r>
            </w:ins>
          </w:p>
        </w:tc>
        <w:tc>
          <w:tcPr>
            <w:tcW w:w="7011" w:type="dxa"/>
            <w:vAlign w:val="top"/>
          </w:tcPr>
          <w:p>
            <w:pPr>
              <w:pStyle w:val="68"/>
              <w:rPr>
                <w:rFonts w:ascii="Arial" w:hAnsi="Arial"/>
              </w:rPr>
            </w:pPr>
            <w:ins w:id="41" w:author="ZTE_wubin" w:date="2020-08-04T15:36:00Z">
              <w:r>
                <w:rPr>
                  <w:rFonts w:hint="eastAsia" w:ascii="Arial" w:hAnsi="Arial"/>
                  <w:lang w:val="en-US" w:eastAsia="zh-CN"/>
                </w:rPr>
                <w:t xml:space="preserve">Rel-17 </w:t>
              </w:r>
            </w:ins>
            <w:r>
              <w:rPr>
                <w:rFonts w:hint="eastAsia" w:ascii="Arial" w:hAnsi="Arial"/>
                <w:lang w:val="en-US" w:eastAsia="zh-CN"/>
              </w:rPr>
              <w:t xml:space="preserve">Dual Connectivity (DC) of x bands (x=1,2) LTE inter-band CA (xDL/xUL) and y bands (y=3-x) NR inter-band CA (yDL/yUL) </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54"/>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9606" w:type="dxa"/>
            <w:gridSpan w:val="3"/>
            <w:shd w:val="clear" w:color="auto" w:fill="E0E0E0"/>
            <w:vAlign w:val="top"/>
          </w:tcPr>
          <w:p>
            <w:pPr>
              <w:pStyle w:val="66"/>
              <w:ind w:right="-99"/>
              <w:jc w:val="left"/>
              <w:rPr>
                <w:highlight w:val="none"/>
              </w:rPr>
            </w:pPr>
            <w:r>
              <w:rPr>
                <w:highlight w:val="none"/>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66"/>
              <w:ind w:right="-99"/>
              <w:jc w:val="left"/>
              <w:rPr>
                <w:highlight w:val="none"/>
              </w:rPr>
            </w:pPr>
            <w:r>
              <w:rPr>
                <w:highlight w:val="none"/>
              </w:rPr>
              <w:t>Unique ID</w:t>
            </w:r>
          </w:p>
        </w:tc>
        <w:tc>
          <w:tcPr>
            <w:tcW w:w="3969" w:type="dxa"/>
            <w:shd w:val="clear" w:color="auto" w:fill="E0E0E0"/>
            <w:vAlign w:val="top"/>
          </w:tcPr>
          <w:p>
            <w:pPr>
              <w:pStyle w:val="66"/>
              <w:ind w:right="-99"/>
              <w:jc w:val="left"/>
              <w:rPr>
                <w:highlight w:val="none"/>
              </w:rPr>
            </w:pPr>
            <w:r>
              <w:rPr>
                <w:highlight w:val="none"/>
              </w:rPr>
              <w:t>Title</w:t>
            </w:r>
          </w:p>
        </w:tc>
        <w:tc>
          <w:tcPr>
            <w:tcW w:w="4536" w:type="dxa"/>
            <w:shd w:val="clear" w:color="auto" w:fill="E0E0E0"/>
            <w:vAlign w:val="top"/>
          </w:tcPr>
          <w:p>
            <w:pPr>
              <w:pStyle w:val="66"/>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rPr>
                <w:rFonts w:hint="default" w:ascii="Arial" w:hAnsi="Arial" w:cs="Arial"/>
                <w:sz w:val="18"/>
                <w:szCs w:val="18"/>
                <w:highlight w:val="none"/>
                <w:lang w:val="en-US" w:eastAsia="zh-CN"/>
              </w:rPr>
            </w:pPr>
            <w:ins w:id="42" w:author="ZTE_wubin" w:date="2020-08-03T10:36:00Z">
              <w:r>
                <w:rPr>
                  <w:rFonts w:hint="eastAsia" w:ascii="Arial" w:hAnsi="Arial" w:cs="Arial"/>
                  <w:sz w:val="18"/>
                  <w:szCs w:val="18"/>
                  <w:highlight w:val="none"/>
                  <w:lang w:val="en-US" w:eastAsia="zh-CN"/>
                </w:rPr>
                <w:t>881103</w:t>
              </w:r>
            </w:ins>
          </w:p>
        </w:tc>
        <w:tc>
          <w:tcPr>
            <w:tcW w:w="3969" w:type="dxa"/>
            <w:vAlign w:val="top"/>
          </w:tcPr>
          <w:p>
            <w:pPr>
              <w:pStyle w:val="87"/>
              <w:rPr>
                <w:rFonts w:hint="default" w:ascii="Arial" w:hAnsi="Arial" w:cs="Arial"/>
                <w:sz w:val="18"/>
                <w:szCs w:val="18"/>
                <w:highlight w:val="none"/>
                <w:lang w:eastAsia="zh-CN"/>
              </w:rPr>
            </w:pPr>
            <w:r>
              <w:rPr>
                <w:rFonts w:hint="default" w:ascii="Arial" w:hAnsi="Arial" w:cs="Arial"/>
                <w:sz w:val="18"/>
                <w:szCs w:val="18"/>
                <w:highlight w:val="none"/>
              </w:rPr>
              <w:t xml:space="preserve">Core part: </w:t>
            </w:r>
            <w:ins w:id="43" w:author="ZTE_wubin" w:date="2020-08-04T15:37:00Z">
              <w:r>
                <w:rPr>
                  <w:rFonts w:hint="eastAsia" w:ascii="Arial" w:hAnsi="Arial" w:eastAsia="宋体" w:cs="Arial"/>
                  <w:sz w:val="18"/>
                  <w:szCs w:val="18"/>
                  <w:highlight w:val="none"/>
                  <w:lang w:val="en-US" w:eastAsia="zh-CN"/>
                </w:rPr>
                <w:t xml:space="preserve">Rel-17 </w:t>
              </w:r>
            </w:ins>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val="en-US" w:eastAsia="zh-CN"/>
              </w:rPr>
              <w:t xml:space="preserve"> </w:t>
            </w:r>
          </w:p>
        </w:tc>
        <w:tc>
          <w:tcPr>
            <w:tcW w:w="4536" w:type="dxa"/>
            <w:vAlign w:val="top"/>
          </w:tcPr>
          <w:p>
            <w:pPr>
              <w:pStyle w:val="87"/>
              <w:rPr>
                <w:rFonts w:hint="default" w:ascii="Arial" w:hAnsi="Arial" w:cs="Arial"/>
                <w:sz w:val="18"/>
                <w:szCs w:val="18"/>
                <w:highlight w:val="none"/>
                <w:lang w:eastAsia="zh-CN"/>
              </w:rPr>
            </w:pPr>
            <w:r>
              <w:rPr>
                <w:rFonts w:hint="default" w:ascii="Arial" w:hAnsi="Arial" w:cs="Arial"/>
                <w:sz w:val="18"/>
                <w:szCs w:val="18"/>
                <w:highlight w:val="none"/>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rPr>
                <w:rFonts w:hint="default" w:ascii="Arial" w:hAnsi="Arial" w:cs="Arial"/>
                <w:strike/>
                <w:sz w:val="18"/>
                <w:szCs w:val="18"/>
                <w:highlight w:val="none"/>
                <w:lang w:val="en-US" w:eastAsia="zh-CN"/>
              </w:rPr>
            </w:pPr>
            <w:ins w:id="44" w:author="ZTE_wubin" w:date="2020-08-03T10:36:00Z">
              <w:r>
                <w:rPr>
                  <w:rFonts w:hint="eastAsia" w:ascii="Arial" w:hAnsi="Arial" w:cs="Arial"/>
                  <w:strike w:val="0"/>
                  <w:sz w:val="18"/>
                  <w:szCs w:val="18"/>
                  <w:highlight w:val="none"/>
                  <w:lang w:val="en-US" w:eastAsia="zh-CN"/>
                </w:rPr>
                <w:t>881103</w:t>
              </w:r>
            </w:ins>
          </w:p>
        </w:tc>
        <w:tc>
          <w:tcPr>
            <w:tcW w:w="3969" w:type="dxa"/>
            <w:vAlign w:val="top"/>
          </w:tcPr>
          <w:p>
            <w:pPr>
              <w:pStyle w:val="87"/>
              <w:rPr>
                <w:rFonts w:hint="default" w:ascii="Arial" w:hAnsi="Arial" w:cs="Arial"/>
                <w:sz w:val="18"/>
                <w:szCs w:val="18"/>
                <w:highlight w:val="none"/>
              </w:rPr>
            </w:pPr>
            <w:r>
              <w:rPr>
                <w:rFonts w:hint="default" w:ascii="Arial" w:hAnsi="Arial" w:cs="Arial"/>
                <w:sz w:val="18"/>
                <w:szCs w:val="18"/>
                <w:highlight w:val="none"/>
              </w:rPr>
              <w:t xml:space="preserve">Perf. part: </w:t>
            </w:r>
            <w:ins w:id="45" w:author="ZTE_wubin" w:date="2020-08-04T15:37:00Z">
              <w:r>
                <w:rPr>
                  <w:rFonts w:hint="eastAsia" w:ascii="Arial" w:hAnsi="Arial" w:eastAsia="宋体" w:cs="Arial"/>
                  <w:sz w:val="18"/>
                  <w:szCs w:val="18"/>
                  <w:highlight w:val="none"/>
                  <w:lang w:val="en-US" w:eastAsia="zh-CN"/>
                </w:rPr>
                <w:t xml:space="preserve">Rel-17 </w:t>
              </w:r>
            </w:ins>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eastAsia="zh-CN"/>
              </w:rPr>
              <w:t xml:space="preserve"> </w:t>
            </w:r>
          </w:p>
        </w:tc>
        <w:tc>
          <w:tcPr>
            <w:tcW w:w="4536" w:type="dxa"/>
            <w:vAlign w:val="top"/>
          </w:tcPr>
          <w:p>
            <w:pPr>
              <w:pStyle w:val="87"/>
              <w:rPr>
                <w:rFonts w:hint="default" w:ascii="Arial" w:hAnsi="Arial" w:cs="Arial"/>
                <w:sz w:val="18"/>
                <w:szCs w:val="18"/>
                <w:highlight w:val="none"/>
              </w:rPr>
            </w:pPr>
            <w:r>
              <w:rPr>
                <w:rFonts w:hint="default" w:ascii="Arial" w:hAnsi="Arial" w:cs="Arial"/>
                <w:sz w:val="18"/>
                <w:szCs w:val="18"/>
                <w:highlight w:val="none"/>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pPr>
    </w:p>
    <w:p>
      <w:pPr>
        <w:pStyle w:val="3"/>
        <w:rPr>
          <w:highlight w:val="none"/>
        </w:rPr>
      </w:pPr>
      <w:r>
        <w:rPr>
          <w:highlight w:val="none"/>
        </w:rPr>
        <w:t>3</w:t>
      </w:r>
      <w:r>
        <w:rPr>
          <w:highlight w:val="none"/>
        </w:rPr>
        <w:tab/>
      </w:r>
      <w:r>
        <w:rPr>
          <w:highlight w:val="none"/>
        </w:rPr>
        <w:t>Justification</w:t>
      </w:r>
    </w:p>
    <w:p>
      <w:pPr>
        <w:spacing w:after="120"/>
        <w:rPr>
          <w:rFonts w:hint="default" w:ascii="Arial" w:hAnsi="Arial" w:cs="Arial"/>
          <w:sz w:val="21"/>
          <w:szCs w:val="22"/>
          <w:highlight w:val="none"/>
          <w:lang w:val="en-US" w:eastAsia="zh-CN"/>
        </w:rPr>
      </w:pPr>
      <w:r>
        <w:rPr>
          <w:rFonts w:hint="default" w:ascii="Arial" w:hAnsi="Arial" w:cs="Arial"/>
          <w:sz w:val="21"/>
          <w:szCs w:val="22"/>
          <w:highlight w:val="none"/>
        </w:rPr>
        <w:t>All new</w:t>
      </w:r>
      <w:r>
        <w:rPr>
          <w:rFonts w:hint="eastAsia" w:ascii="Arial" w:hAnsi="Arial" w:cs="Arial"/>
          <w:sz w:val="21"/>
          <w:szCs w:val="22"/>
          <w:highlight w:val="none"/>
          <w:lang w:val="en-US" w:eastAsia="zh-CN"/>
        </w:rPr>
        <w:t xml:space="preserve"> </w:t>
      </w:r>
      <w:r>
        <w:rPr>
          <w:rFonts w:hint="default" w:ascii="Arial" w:hAnsi="Arial" w:cs="Arial"/>
          <w:sz w:val="21"/>
          <w:szCs w:val="22"/>
          <w:highlight w:val="none"/>
          <w:lang w:val="en-US" w:eastAsia="zh-CN"/>
        </w:rPr>
        <w:t>Dual Connectivity</w:t>
      </w:r>
      <w:r>
        <w:rPr>
          <w:rFonts w:hint="eastAsia" w:ascii="Arial" w:hAnsi="Arial" w:cs="Arial"/>
          <w:sz w:val="21"/>
          <w:szCs w:val="22"/>
          <w:highlight w:val="none"/>
          <w:lang w:val="en-US" w:eastAsia="zh-CN"/>
        </w:rPr>
        <w:t xml:space="preserve"> (DC) </w:t>
      </w:r>
      <w:r>
        <w:rPr>
          <w:rFonts w:hint="default" w:ascii="Arial" w:hAnsi="Arial" w:cs="Arial"/>
          <w:sz w:val="21"/>
          <w:szCs w:val="22"/>
          <w:highlight w:val="none"/>
        </w:rPr>
        <w:t xml:space="preserve">configurations </w:t>
      </w:r>
      <w:r>
        <w:rPr>
          <w:rFonts w:hint="eastAsia" w:ascii="Arial" w:hAnsi="Arial" w:eastAsia="宋体" w:cs="Arial"/>
          <w:sz w:val="21"/>
          <w:szCs w:val="22"/>
          <w:highlight w:val="none"/>
          <w:lang w:val="en-US" w:eastAsia="zh-CN"/>
        </w:rPr>
        <w:t>of</w:t>
      </w:r>
      <w:r>
        <w:rPr>
          <w:rFonts w:hint="eastAsia" w:ascii="Arial" w:hAnsi="Arial" w:cs="Arial"/>
          <w:sz w:val="21"/>
          <w:szCs w:val="22"/>
          <w:highlight w:val="none"/>
          <w:lang w:val="en-US" w:eastAsia="zh-CN"/>
        </w:rPr>
        <w:t xml:space="preserve"> x bands (x=1,2) LTE inter-band CA (xDL/xUL) and y bands (y=3-x) NR inter-band CA (yDL/yUL)</w:t>
      </w:r>
      <w:r>
        <w:rPr>
          <w:rFonts w:hint="default" w:ascii="Arial" w:hAnsi="Arial" w:cs="Arial"/>
          <w:sz w:val="21"/>
          <w:szCs w:val="22"/>
          <w:highlight w:val="none"/>
          <w:lang w:val="en-US" w:eastAsia="zh-CN"/>
        </w:rPr>
        <w:t xml:space="preserve"> </w:t>
      </w:r>
      <w:r>
        <w:rPr>
          <w:rFonts w:hint="eastAsia" w:ascii="Arial" w:hAnsi="Arial" w:cs="Arial"/>
          <w:sz w:val="21"/>
          <w:szCs w:val="22"/>
          <w:highlight w:val="none"/>
          <w:lang w:val="en-US" w:eastAsia="zh-CN"/>
        </w:rPr>
        <w:t>for both EN-DC and NE-DC</w:t>
      </w:r>
      <w:r>
        <w:rPr>
          <w:rFonts w:hint="default" w:ascii="Arial" w:hAnsi="Arial" w:cs="Arial"/>
          <w:sz w:val="21"/>
          <w:szCs w:val="22"/>
          <w:highlight w:val="none"/>
          <w:lang w:eastAsia="ja-JP"/>
        </w:rPr>
        <w:t xml:space="preserve"> </w:t>
      </w:r>
      <w:r>
        <w:rPr>
          <w:rFonts w:hint="default" w:ascii="Arial" w:hAnsi="Arial" w:cs="Arial"/>
          <w:sz w:val="21"/>
          <w:szCs w:val="22"/>
          <w:highlight w:val="none"/>
        </w:rPr>
        <w:t>will be defined under this WI</w:t>
      </w:r>
      <w:r>
        <w:rPr>
          <w:rFonts w:hint="default" w:ascii="Arial" w:hAnsi="Arial" w:cs="Arial"/>
          <w:sz w:val="21"/>
          <w:szCs w:val="22"/>
          <w:highlight w:val="none"/>
          <w:lang w:val="en-US" w:eastAsia="zh-CN"/>
        </w:rPr>
        <w:t>, where :</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1 NR band included</w:t>
      </w:r>
      <w:r>
        <w:rPr>
          <w:rFonts w:hint="eastAsia" w:ascii="Arial" w:hAnsi="Arial" w:eastAsia="宋体" w:cs="Arial"/>
          <w:sz w:val="20"/>
          <w:szCs w:val="20"/>
          <w:highlight w:val="none"/>
          <w:lang w:val="en-US" w:eastAsia="zh-CN"/>
        </w:rPr>
        <w:t xml:space="preserve"> (i.e. x=2 and y=1)</w:t>
      </w:r>
      <w:r>
        <w:rPr>
          <w:rFonts w:hint="default" w:ascii="Arial" w:hAnsi="Arial" w:eastAsia="宋体" w:cs="Arial"/>
          <w:sz w:val="20"/>
          <w:szCs w:val="20"/>
          <w:highlight w:val="none"/>
          <w:lang w:val="en-US" w:eastAsia="ja-JP"/>
        </w:rPr>
        <w:t>, only NR FR2 band is applied</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2 NR bands included</w:t>
      </w:r>
      <w:r>
        <w:rPr>
          <w:rFonts w:hint="eastAsia" w:ascii="Arial" w:hAnsi="Arial" w:eastAsia="宋体" w:cs="Arial"/>
          <w:sz w:val="20"/>
          <w:szCs w:val="20"/>
          <w:highlight w:val="none"/>
          <w:lang w:val="en-US" w:eastAsia="zh-CN"/>
        </w:rPr>
        <w:t xml:space="preserve"> (i.e. x=1 and y=2)</w:t>
      </w:r>
      <w:r>
        <w:rPr>
          <w:rFonts w:hint="default" w:ascii="Arial" w:hAnsi="Arial" w:eastAsia="宋体" w:cs="Arial"/>
          <w:sz w:val="20"/>
          <w:szCs w:val="20"/>
          <w:highlight w:val="none"/>
          <w:lang w:val="en-US" w:eastAsia="ja-JP"/>
        </w:rPr>
        <w:t>, 1 NR FR1 band  and 1 NR FR2 band are included and operated as inter-band CA</w:t>
      </w:r>
    </w:p>
    <w:p>
      <w:pPr>
        <w:rPr>
          <w:rFonts w:hint="default" w:ascii="Arial" w:hAnsi="Arial" w:cs="Arial"/>
          <w:highlight w:val="none"/>
          <w:lang w:eastAsia="ja-JP"/>
        </w:rPr>
      </w:pPr>
      <w:r>
        <w:rPr>
          <w:rFonts w:hint="default" w:ascii="Arial" w:hAnsi="Arial" w:cs="Arial"/>
          <w:highlight w:val="none"/>
        </w:rPr>
        <w:t>New configurations still emerge from exi</w:t>
      </w:r>
      <w:r>
        <w:rPr>
          <w:rFonts w:hint="default" w:ascii="Arial" w:hAnsi="Arial" w:eastAsia="宋体" w:cs="Arial"/>
          <w:highlight w:val="none"/>
          <w:lang w:val="en-US" w:eastAsia="zh-CN"/>
        </w:rPr>
        <w:t>s</w:t>
      </w:r>
      <w:r>
        <w:rPr>
          <w:rFonts w:hint="default" w:ascii="Arial" w:hAnsi="Arial" w:cs="Arial"/>
          <w:highlight w:val="none"/>
        </w:rPr>
        <w:t xml:space="preserve">ting bands and whenever new band is specified, it will create a potential for several new </w:t>
      </w:r>
      <w:r>
        <w:rPr>
          <w:rFonts w:hint="default" w:ascii="Arial" w:hAnsi="Arial" w:cs="Arial"/>
          <w:highlight w:val="none"/>
          <w:lang w:eastAsia="ja-JP"/>
        </w:rPr>
        <w:t xml:space="preserve">DC </w:t>
      </w:r>
      <w:r>
        <w:rPr>
          <w:rFonts w:hint="default" w:ascii="Arial" w:hAnsi="Arial" w:cs="Arial"/>
          <w:highlight w:val="none"/>
        </w:rPr>
        <w:t xml:space="preserve">configurations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eastAsia="宋体" w:cs="Arial"/>
          <w:highlight w:val="none"/>
          <w:lang w:val="en-US" w:eastAsia="zh-CN"/>
        </w:rPr>
        <w:t xml:space="preserve"> </w:t>
      </w:r>
      <w:r>
        <w:rPr>
          <w:rFonts w:hint="default" w:ascii="Arial" w:hAnsi="Arial" w:cs="Arial"/>
          <w:highlight w:val="none"/>
          <w:lang w:eastAsia="ja-JP"/>
        </w:rPr>
        <w:t xml:space="preserve">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(1 LTE band </w:t>
      </w:r>
      <w:r>
        <w:rPr>
          <w:rFonts w:hint="default" w:ascii="Arial" w:hAnsi="Arial" w:eastAsia="宋体" w:cs="Arial"/>
          <w:highlight w:val="none"/>
          <w:lang w:val="en-US" w:eastAsia="zh-CN"/>
        </w:rPr>
        <w:t xml:space="preserve">UL </w:t>
      </w:r>
      <w:r>
        <w:rPr>
          <w:rFonts w:hint="default" w:ascii="Arial" w:hAnsi="Arial" w:cs="Arial"/>
          <w:highlight w:val="none"/>
          <w:lang w:eastAsia="ja-JP"/>
        </w:rPr>
        <w:t xml:space="preserve">and </w:t>
      </w:r>
      <w:r>
        <w:rPr>
          <w:rFonts w:hint="default" w:ascii="Arial" w:hAnsi="Arial" w:eastAsia="宋体" w:cs="Arial"/>
          <w:highlight w:val="none"/>
          <w:lang w:val="en-US" w:eastAsia="zh-CN"/>
        </w:rPr>
        <w:t>2</w:t>
      </w:r>
      <w:r>
        <w:rPr>
          <w:rFonts w:hint="default" w:ascii="Arial" w:hAnsi="Arial" w:cs="Arial"/>
          <w:highlight w:val="none"/>
          <w:lang w:eastAsia="ja-JP"/>
        </w:rPr>
        <w:t xml:space="preserve"> NR different band</w:t>
      </w:r>
      <w:r>
        <w:rPr>
          <w:rFonts w:hint="default" w:ascii="Arial" w:hAnsi="Arial" w:eastAsia="宋体" w:cs="Arial"/>
          <w:highlight w:val="none"/>
          <w:lang w:val="en-US" w:eastAsia="zh-CN"/>
        </w:rPr>
        <w:t xml:space="preserve"> UL(i.e. 1CC LTE band +  1CC NR FR1 band +  NR FR2 band), or 2 LTE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band UL and 1 NR FR2 band UL</w:t>
      </w:r>
      <w:r>
        <w:rPr>
          <w:rFonts w:hint="default" w:ascii="Arial" w:hAnsi="Arial" w:cs="Arial"/>
          <w:highlight w:val="none"/>
          <w:lang w:eastAsia="ja-JP"/>
        </w:rPr>
        <w:t>)</w:t>
      </w:r>
      <w:r>
        <w:rPr>
          <w:rFonts w:hint="default" w:ascii="Arial" w:hAnsi="Arial" w:eastAsia="宋体" w:cs="Arial"/>
          <w:highlight w:val="none"/>
          <w:lang w:val="en-US" w:eastAsia="zh-CN"/>
        </w:rPr>
        <w:t xml:space="preserve">. </w:t>
      </w:r>
    </w:p>
    <w:p>
      <w:pPr>
        <w:rPr>
          <w:rFonts w:hint="default" w:ascii="Arial" w:hAnsi="Arial" w:cs="Arial"/>
          <w:highlight w:val="none"/>
          <w:lang w:eastAsia="ja-JP"/>
        </w:rPr>
      </w:pPr>
      <w:r>
        <w:rPr>
          <w:rFonts w:hint="default" w:ascii="Arial" w:hAnsi="Arial" w:cs="Arial"/>
          <w:highlight w:val="none"/>
          <w:lang w:eastAsia="ja-JP"/>
        </w:rPr>
        <w:t xml:space="preserve">The DC </w:t>
      </w:r>
      <w:r>
        <w:rPr>
          <w:rFonts w:hint="default" w:ascii="Arial" w:hAnsi="Arial" w:cs="Arial"/>
          <w:highlight w:val="none"/>
        </w:rPr>
        <w:t xml:space="preserve">configurations </w:t>
      </w:r>
      <w:r>
        <w:rPr>
          <w:rFonts w:hint="default" w:ascii="Arial" w:hAnsi="Arial" w:cs="Arial"/>
          <w:highlight w:val="none"/>
          <w:lang w:eastAsia="ja-JP"/>
        </w:rPr>
        <w:t xml:space="preserve">including NR CA </w:t>
      </w:r>
      <w:r>
        <w:rPr>
          <w:rFonts w:hint="default" w:ascii="Arial" w:hAnsi="Arial" w:cs="Arial"/>
          <w:highlight w:val="none"/>
        </w:rPr>
        <w:t xml:space="preserve">will be introduced </w:t>
      </w:r>
      <w:r>
        <w:rPr>
          <w:rFonts w:hint="default" w:ascii="Arial" w:hAnsi="Arial" w:cs="Arial"/>
          <w:highlight w:val="none"/>
          <w:lang w:eastAsia="ja-JP"/>
        </w:rPr>
        <w:t xml:space="preserve">in a </w:t>
      </w:r>
      <w:r>
        <w:rPr>
          <w:rFonts w:hint="default" w:ascii="Arial" w:hAnsi="Arial" w:cs="Arial"/>
          <w:highlight w:val="none"/>
        </w:rPr>
        <w:t xml:space="preserve">release independent </w:t>
      </w:r>
      <w:r>
        <w:rPr>
          <w:rFonts w:hint="default" w:ascii="Arial" w:hAnsi="Arial" w:cs="Arial"/>
          <w:highlight w:val="none"/>
          <w:lang w:eastAsia="ja-JP"/>
        </w:rPr>
        <w:t>manner based on TS38.307, which will be updated depending on newly introduced DC configurations including NR CA.</w:t>
      </w:r>
    </w:p>
    <w:p>
      <w:pPr>
        <w:rPr>
          <w:rFonts w:hint="default" w:ascii="Arial" w:hAnsi="Arial" w:cs="Arial"/>
          <w:highlight w:val="none"/>
          <w:lang w:eastAsia="ja-JP"/>
        </w:rPr>
      </w:pPr>
      <w:r>
        <w:rPr>
          <w:rFonts w:hint="default" w:ascii="Arial" w:hAnsi="Arial" w:cs="Arial"/>
          <w:highlight w:val="none"/>
          <w:lang w:eastAsia="ja-JP"/>
        </w:rPr>
        <w:t xml:space="preserve">The preconditions to </w:t>
      </w:r>
      <w:r>
        <w:rPr>
          <w:rFonts w:hint="default" w:ascii="Arial" w:hAnsi="Arial" w:eastAsia="Malgun Gothic" w:cs="Arial"/>
          <w:highlight w:val="none"/>
          <w:lang w:eastAsia="ko-KR"/>
        </w:rPr>
        <w:t xml:space="preserve">propose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w:t>
      </w:r>
      <w:r>
        <w:rPr>
          <w:rFonts w:hint="default" w:ascii="Arial" w:hAnsi="Arial" w:eastAsia="Malgun Gothic" w:cs="Arial"/>
          <w:highlight w:val="none"/>
          <w:lang w:eastAsia="ko-KR"/>
        </w:rPr>
        <w:t>in rel-1</w:t>
      </w:r>
      <w:r>
        <w:rPr>
          <w:rFonts w:hint="eastAsia" w:ascii="Arial" w:hAnsi="Arial" w:eastAsia="宋体" w:cs="Arial"/>
          <w:highlight w:val="none"/>
          <w:lang w:val="en-US" w:eastAsia="zh-CN"/>
        </w:rPr>
        <w:t>7</w:t>
      </w:r>
      <w:r>
        <w:rPr>
          <w:rFonts w:hint="default" w:ascii="Arial" w:hAnsi="Arial" w:eastAsia="Malgun Gothic" w:cs="Arial"/>
          <w:highlight w:val="none"/>
          <w:lang w:eastAsia="ko-KR"/>
        </w:rPr>
        <w:t xml:space="preserve"> </w:t>
      </w:r>
      <w:r>
        <w:rPr>
          <w:rFonts w:hint="default" w:ascii="Arial" w:hAnsi="Arial" w:cs="Arial"/>
          <w:highlight w:val="none"/>
          <w:lang w:eastAsia="ja-JP"/>
        </w:rPr>
        <w:t>are as follows.</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NR inter band CA including intra band CA for </w:t>
      </w:r>
      <w:r>
        <w:rPr>
          <w:rFonts w:hint="default" w:ascii="Arial" w:hAnsi="Arial" w:eastAsia="宋体" w:cs="Arial"/>
          <w:highlight w:val="none"/>
          <w:lang w:val="en-US" w:eastAsia="zh-CN"/>
        </w:rPr>
        <w:t xml:space="preserve">2 </w:t>
      </w:r>
      <w:r>
        <w:rPr>
          <w:rFonts w:hint="default" w:ascii="Arial" w:hAnsi="Arial" w:cs="Arial"/>
          <w:highlight w:val="none"/>
          <w:lang w:eastAsia="ja-JP"/>
        </w:rPr>
        <w:t>different bands DL</w:t>
      </w:r>
      <w:r>
        <w:rPr>
          <w:rFonts w:hint="default" w:ascii="Arial" w:hAnsi="Arial" w:eastAsia="宋体" w:cs="Arial"/>
          <w:highlight w:val="none"/>
          <w:lang w:val="en-US" w:eastAsia="zh-CN"/>
        </w:rPr>
        <w:t xml:space="preserve"> including 1 NR FR2 band</w:t>
      </w:r>
      <w:r>
        <w:rPr>
          <w:rFonts w:hint="default" w:ascii="Arial" w:hAnsi="Arial" w:cs="Arial"/>
          <w:highlight w:val="none"/>
          <w:lang w:eastAsia="ja-JP"/>
        </w:rPr>
        <w:t xml:space="preserve">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w:t>
      </w:r>
      <w:r>
        <w:rPr>
          <w:rFonts w:hint="default" w:ascii="Arial" w:hAnsi="Arial" w:eastAsia="宋体" w:cs="Arial"/>
          <w:highlight w:val="none"/>
          <w:lang w:val="en-US" w:eastAsia="zh-CN"/>
        </w:rPr>
        <w:t xml:space="preserve"> (NR FR1 band + NR FR2 band)</w:t>
      </w:r>
      <w:r>
        <w:rPr>
          <w:rFonts w:hint="default" w:ascii="Arial" w:hAnsi="Arial" w:cs="Arial"/>
          <w:highlight w:val="none"/>
          <w:lang w:eastAsia="ja-JP"/>
        </w:rPr>
        <w:t xml:space="preserve"> UL shall be completed and specified in advance.</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w:t>
      </w:r>
      <w:r>
        <w:rPr>
          <w:rFonts w:hint="default" w:ascii="Arial" w:hAnsi="Arial" w:eastAsia="宋体" w:cs="Arial"/>
          <w:highlight w:val="none"/>
          <w:lang w:val="en-US" w:eastAsia="zh-CN"/>
        </w:rPr>
        <w:t xml:space="preserve">LTE </w:t>
      </w:r>
      <w:r>
        <w:rPr>
          <w:rFonts w:hint="default" w:ascii="Arial" w:hAnsi="Arial" w:cs="Arial"/>
          <w:highlight w:val="none"/>
          <w:lang w:eastAsia="ja-JP"/>
        </w:rPr>
        <w:t xml:space="preserve">inter band CA including intra band CA for </w:t>
      </w:r>
      <w:r>
        <w:rPr>
          <w:rFonts w:hint="default" w:ascii="Arial" w:hAnsi="Arial" w:eastAsia="宋体" w:cs="Arial"/>
          <w:highlight w:val="none"/>
          <w:lang w:val="en-US" w:eastAsia="zh-CN"/>
        </w:rPr>
        <w:t xml:space="preserve">up to 2 </w:t>
      </w:r>
      <w:r>
        <w:rPr>
          <w:rFonts w:hint="default" w:ascii="Arial" w:hAnsi="Arial" w:cs="Arial"/>
          <w:highlight w:val="none"/>
          <w:lang w:eastAsia="ja-JP"/>
        </w:rPr>
        <w:t xml:space="preserve">different bands DL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 UL shall be completed and specified in advance.</w:t>
      </w:r>
    </w:p>
    <w:p>
      <w:pPr>
        <w:numPr>
          <w:ilvl w:val="0"/>
          <w:numId w:val="3"/>
        </w:numPr>
        <w:rPr>
          <w:rFonts w:hint="default" w:ascii="Arial" w:hAnsi="Arial" w:eastAsia="宋体" w:cs="Arial"/>
          <w:highlight w:val="none"/>
          <w:lang w:val="en-US" w:eastAsia="zh-CN"/>
        </w:rPr>
      </w:pPr>
      <w:r>
        <w:rPr>
          <w:rFonts w:hint="default" w:ascii="Arial" w:hAnsi="Arial" w:cs="Arial"/>
          <w:highlight w:val="none"/>
          <w:lang w:eastAsia="ja-JP"/>
        </w:rPr>
        <w:t xml:space="preserve">Each of the paired DC configurations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w:t>
      </w:r>
      <w:r>
        <w:rPr>
          <w:rFonts w:hint="default" w:ascii="Arial" w:hAnsi="Arial" w:eastAsia="宋体" w:cs="Arial"/>
          <w:highlight w:val="none"/>
          <w:lang w:val="en-US" w:eastAsia="zh-CN"/>
        </w:rPr>
        <w:t xml:space="preserve"> with 2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for </w:t>
      </w:r>
      <w:r>
        <w:rPr>
          <w:rFonts w:hint="default" w:ascii="Arial" w:hAnsi="Arial" w:cs="Arial"/>
          <w:highlight w:val="none"/>
          <w:lang w:eastAsia="ja-JP"/>
        </w:rPr>
        <w:t xml:space="preserve">up to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 </w:t>
      </w:r>
      <w:r>
        <w:rPr>
          <w:rFonts w:hint="default" w:ascii="Arial" w:hAnsi="Arial" w:eastAsia="宋体" w:cs="Arial"/>
          <w:highlight w:val="none"/>
          <w:lang w:val="en-US" w:eastAsia="zh-CN"/>
        </w:rPr>
        <w:t xml:space="preserve">with 3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w:t>
      </w:r>
      <w:r>
        <w:rPr>
          <w:rFonts w:hint="default" w:ascii="Arial" w:hAnsi="Arial" w:cs="Arial"/>
          <w:highlight w:val="none"/>
          <w:lang w:eastAsia="ja-JP"/>
        </w:rPr>
        <w:t>shall be completed and specified in advance.</w:t>
      </w:r>
    </w:p>
    <w:p>
      <w:pPr>
        <w:rPr>
          <w:rFonts w:hint="default" w:ascii="Arial" w:hAnsi="Arial" w:eastAsia="宋体" w:cs="Arial"/>
          <w:highlight w:val="none"/>
          <w:lang w:val="en-US" w:eastAsia="zh-CN"/>
        </w:rPr>
      </w:pPr>
      <w:r>
        <w:rPr>
          <w:rFonts w:hint="default" w:ascii="Arial" w:hAnsi="Arial" w:eastAsia="宋体" w:cs="Arial"/>
          <w:highlight w:val="none"/>
          <w:lang w:val="en-US" w:eastAsia="zh-CN"/>
        </w:rPr>
        <w:t>Some examples are shown below:</w:t>
      </w:r>
    </w:p>
    <w:p>
      <w:pPr>
        <w:rPr>
          <w:rFonts w:hint="default" w:ascii="Arial" w:hAnsi="Arial" w:eastAsia="宋体" w:cs="Arial"/>
          <w:sz w:val="20"/>
          <w:szCs w:val="20"/>
          <w:highlight w:val="none"/>
          <w:lang w:val="en-US" w:eastAsia="zh-CN"/>
        </w:rPr>
      </w:pPr>
      <w:r>
        <w:rPr>
          <w:rFonts w:hint="default" w:ascii="Arial" w:hAnsi="Arial" w:cs="Arial"/>
          <w:highlight w:val="none"/>
          <w:lang w:eastAsia="ja-JP"/>
        </w:rPr>
        <w:t xml:space="preserve">Example 1: If the following configuration is proposed, </w:t>
      </w:r>
      <w:r>
        <w:rPr>
          <w:rFonts w:hint="default" w:ascii="Arial" w:hAnsi="Arial" w:eastAsia="宋体" w:cs="Arial"/>
          <w:highlight w:val="none"/>
          <w:lang w:val="en-US" w:eastAsia="zh-CN"/>
        </w:rPr>
        <w:t>and assumed that band n2 is NR FR1 band, band n3 is NR FR2 band.</w:t>
      </w:r>
    </w:p>
    <w:tbl>
      <w:tblPr>
        <w:tblStyle w:val="54"/>
        <w:tblW w:w="94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66"/>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66"/>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66"/>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w:t>
            </w:r>
            <w:r>
              <w:rPr>
                <w:rFonts w:hint="default" w:ascii="Arial" w:hAnsi="Arial" w:cs="Arial"/>
                <w:b w:val="0"/>
                <w:sz w:val="20"/>
                <w:szCs w:val="20"/>
                <w:highlight w:val="none"/>
                <w:lang w:val="en-US" w:eastAsia="zh-CN"/>
              </w:rPr>
              <w:t>_n2A-</w:t>
            </w:r>
            <w:r>
              <w:rPr>
                <w:rFonts w:hint="default" w:ascii="Arial" w:hAnsi="Arial" w:cs="Arial"/>
                <w:b w:val="0"/>
                <w:sz w:val="20"/>
                <w:szCs w:val="20"/>
                <w:highlight w:val="none"/>
                <w:lang w:val="en-US" w:eastAsia="ja-JP"/>
              </w:rPr>
              <w:t>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66"/>
              <w:rPr>
                <w:rFonts w:hint="default" w:ascii="Arial" w:hAnsi="Arial" w:cs="Arial"/>
                <w:b w:val="0"/>
                <w:sz w:val="20"/>
                <w:szCs w:val="20"/>
                <w:highlight w:val="none"/>
                <w:lang w:val="en-US" w:eastAsia="ja-JP"/>
              </w:rPr>
            </w:pPr>
          </w:p>
          <w:p>
            <w:pPr>
              <w:pStyle w:val="66"/>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r>
              <w:rPr>
                <w:rFonts w:hint="default" w:ascii="Arial" w:hAnsi="Arial" w:cs="Arial"/>
                <w:b w:val="0"/>
                <w:sz w:val="20"/>
                <w:szCs w:val="20"/>
                <w:highlight w:val="none"/>
                <w:lang w:val="en-US" w:eastAsia="ja-JP"/>
              </w:rPr>
              <w:t>DC_1A_n2A-n3A</w:t>
            </w:r>
          </w:p>
          <w:p>
            <w:pPr>
              <w:pStyle w:val="66"/>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p>
        </w:tc>
      </w:tr>
    </w:tbl>
    <w:p>
      <w:pPr>
        <w:numPr>
          <w:ilvl w:val="0"/>
          <w:numId w:val="3"/>
        </w:numPr>
        <w:spacing w:before="120" w:beforeLines="50"/>
        <w:ind w:left="357" w:hanging="357"/>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NR CA of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eastAsia="宋体" w:cs="Arial"/>
          <w:sz w:val="20"/>
          <w:szCs w:val="20"/>
          <w:highlight w:val="none"/>
          <w:lang w:val="en-US" w:eastAsia="zh-CN"/>
        </w:rPr>
        <w:t>n2A-</w:t>
      </w:r>
      <w:r>
        <w:rPr>
          <w:rFonts w:hint="default" w:ascii="Arial" w:hAnsi="Arial" w:cs="Arial"/>
          <w:sz w:val="20"/>
          <w:szCs w:val="20"/>
          <w:highlight w:val="none"/>
          <w:lang w:eastAsia="ja-JP"/>
        </w:rPr>
        <w:t>n</w:t>
      </w:r>
      <w:r>
        <w:rPr>
          <w:rFonts w:hint="default" w:ascii="Arial" w:hAnsi="Arial" w:eastAsia="宋体" w:cs="Arial"/>
          <w:sz w:val="20"/>
          <w:szCs w:val="20"/>
          <w:highlight w:val="none"/>
          <w:lang w:val="en-US" w:eastAsia="zh-CN"/>
        </w:rPr>
        <w:t>3</w:t>
      </w:r>
      <w:r>
        <w:rPr>
          <w:rFonts w:hint="default" w:ascii="Arial" w:hAnsi="Arial" w:cs="Arial"/>
          <w:sz w:val="20"/>
          <w:szCs w:val="20"/>
          <w:highlight w:val="none"/>
          <w:lang w:eastAsia="ja-JP"/>
        </w:rPr>
        <w:t>A shall be completed and specified in advance.</w:t>
      </w:r>
    </w:p>
    <w:p>
      <w:pPr>
        <w:numPr>
          <w:ilvl w:val="0"/>
          <w:numId w:val="3"/>
        </w:numPr>
        <w:spacing w:before="120" w:beforeLines="50"/>
        <w:ind w:left="357" w:hanging="357"/>
        <w:rPr>
          <w:rFonts w:hint="default" w:ascii="Arial" w:hAnsi="Arial" w:cs="Arial"/>
          <w:sz w:val="20"/>
          <w:szCs w:val="20"/>
          <w:highlight w:val="none"/>
          <w:lang w:eastAsia="ja-JP"/>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DC_1A_n2A-n3A with uplink configuration of </w:t>
      </w:r>
      <w:r>
        <w:rPr>
          <w:rFonts w:hint="default" w:ascii="Arial" w:hAnsi="Arial" w:eastAsia="宋体" w:cs="Arial"/>
          <w:b w:val="0"/>
          <w:sz w:val="20"/>
          <w:szCs w:val="20"/>
          <w:highlight w:val="none"/>
          <w:lang w:val="en-US" w:eastAsia="zh-CN"/>
        </w:rPr>
        <w:t>DC_1A_n2A or DC_1A_n3A</w:t>
      </w:r>
      <w:r>
        <w:rPr>
          <w:rFonts w:hint="default" w:ascii="Arial" w:hAnsi="Arial" w:eastAsia="宋体" w:cs="Arial"/>
          <w:sz w:val="20"/>
          <w:szCs w:val="20"/>
          <w:highlight w:val="none"/>
          <w:lang w:val="en-US" w:eastAsia="zh-CN"/>
        </w:rPr>
        <w:t xml:space="preserve"> shall be completed and specified in advance. </w:t>
      </w:r>
    </w:p>
    <w:p>
      <w:pPr>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Example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If the following configuration is proposed, </w:t>
      </w:r>
      <w:r>
        <w:rPr>
          <w:rFonts w:hint="default" w:ascii="Arial" w:hAnsi="Arial" w:eastAsia="宋体" w:cs="Arial"/>
          <w:sz w:val="20"/>
          <w:szCs w:val="20"/>
          <w:highlight w:val="none"/>
          <w:lang w:val="en-US" w:eastAsia="zh-CN"/>
        </w:rPr>
        <w:t>where n3 is NR FR2 band.</w:t>
      </w:r>
    </w:p>
    <w:tbl>
      <w:tblPr>
        <w:tblStyle w:val="54"/>
        <w:tblW w:w="94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66"/>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66"/>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66"/>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DC_1A-2A_n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66"/>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 xml:space="preserve"> </w:t>
            </w:r>
          </w:p>
          <w:p>
            <w:pPr>
              <w:pStyle w:val="66"/>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DC_1A-2A_n3A</w:t>
            </w:r>
          </w:p>
          <w:p>
            <w:pPr>
              <w:pStyle w:val="66"/>
              <w:rPr>
                <w:rFonts w:hint="default" w:ascii="Arial" w:hAnsi="Arial" w:cs="Arial"/>
                <w:b w:val="0"/>
                <w:sz w:val="20"/>
                <w:szCs w:val="20"/>
                <w:highlight w:val="none"/>
                <w:lang w:val="en-US" w:eastAsia="ja-JP"/>
              </w:rPr>
            </w:pPr>
          </w:p>
        </w:tc>
      </w:tr>
    </w:tbl>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default" w:ascii="Arial" w:hAnsi="Arial" w:eastAsia="宋体" w:cs="Arial"/>
          <w:sz w:val="20"/>
          <w:szCs w:val="20"/>
          <w:highlight w:val="none"/>
          <w:lang w:val="en-US" w:eastAsia="zh-CN"/>
        </w:rPr>
        <w:t>LTE</w:t>
      </w:r>
      <w:r>
        <w:rPr>
          <w:rFonts w:hint="default" w:ascii="Arial" w:hAnsi="Arial" w:cs="Arial"/>
          <w:sz w:val="20"/>
          <w:szCs w:val="20"/>
          <w:highlight w:val="none"/>
          <w:lang w:eastAsia="ja-JP"/>
        </w:rPr>
        <w:t xml:space="preserve"> CA of </w:t>
      </w:r>
      <w:r>
        <w:rPr>
          <w:rFonts w:hint="default" w:ascii="Arial" w:hAnsi="Arial" w:eastAsia="宋体" w:cs="Arial"/>
          <w:sz w:val="20"/>
          <w:szCs w:val="20"/>
          <w:highlight w:val="none"/>
          <w:lang w:val="en-US" w:eastAsia="zh-CN"/>
        </w:rPr>
        <w:t xml:space="preserve"> 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cs="Arial"/>
          <w:sz w:val="20"/>
          <w:szCs w:val="20"/>
          <w:highlight w:val="none"/>
          <w:lang w:val="en-US" w:eastAsia="ja-JP"/>
        </w:rPr>
        <w:t>1A-2A</w:t>
      </w:r>
      <w:r>
        <w:rPr>
          <w:rFonts w:hint="default" w:ascii="Arial" w:hAnsi="Arial" w:cs="Arial"/>
          <w:sz w:val="20"/>
          <w:szCs w:val="20"/>
          <w:highlight w:val="none"/>
          <w:lang w:eastAsia="ja-JP"/>
        </w:rPr>
        <w:t xml:space="preserve"> shall be completed and specified in advance.</w:t>
      </w:r>
    </w:p>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DC_1A-2A_n3A with uplink configuration of </w:t>
      </w:r>
      <w:r>
        <w:rPr>
          <w:rFonts w:hint="default" w:ascii="Arial" w:hAnsi="Arial" w:eastAsia="宋体" w:cs="Arial"/>
          <w:b w:val="0"/>
          <w:sz w:val="20"/>
          <w:szCs w:val="20"/>
          <w:highlight w:val="none"/>
          <w:lang w:val="en-US" w:eastAsia="zh-CN"/>
        </w:rPr>
        <w:t>DC_1A_n3A or DC_2A_n3A</w:t>
      </w:r>
      <w:r>
        <w:rPr>
          <w:rFonts w:hint="default" w:ascii="Arial" w:hAnsi="Arial" w:eastAsia="宋体" w:cs="Arial"/>
          <w:sz w:val="20"/>
          <w:szCs w:val="20"/>
          <w:highlight w:val="none"/>
          <w:lang w:val="en-US" w:eastAsia="zh-CN"/>
        </w:rPr>
        <w:t xml:space="preserve"> shall be completed and specified in advance. </w:t>
      </w:r>
    </w:p>
    <w:p>
      <w:pPr>
        <w:pStyle w:val="3"/>
        <w:rPr>
          <w:highlight w:val="none"/>
        </w:rPr>
      </w:pPr>
      <w:r>
        <w:rPr>
          <w:highlight w:val="none"/>
        </w:rPr>
        <w:t>4</w:t>
      </w:r>
      <w:r>
        <w:rPr>
          <w:highlight w:val="none"/>
        </w:rPr>
        <w:tab/>
      </w:r>
      <w:r>
        <w:rPr>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numPr>
          <w:ilvl w:val="0"/>
          <w:numId w:val="4"/>
        </w:numPr>
        <w:ind w:right="-99"/>
        <w:rPr>
          <w:rFonts w:hint="default" w:ascii="Arial" w:hAnsi="Arial" w:cs="Arial"/>
          <w:highlight w:val="none"/>
        </w:rPr>
      </w:pPr>
      <w:r>
        <w:rPr>
          <w:rFonts w:hint="default" w:ascii="Arial" w:hAnsi="Arial" w:cs="Arial"/>
          <w:highlight w:val="none"/>
        </w:rPr>
        <w:t xml:space="preserve">Specify the </w:t>
      </w:r>
      <w:r>
        <w:rPr>
          <w:rFonts w:hint="default" w:ascii="Arial" w:hAnsi="Arial" w:eastAsia="宋体" w:cs="Arial"/>
          <w:highlight w:val="none"/>
          <w:lang w:val="en-US" w:eastAsia="zh-CN"/>
        </w:rPr>
        <w:t xml:space="preserve">DC configurations listed in the tables below, </w:t>
      </w:r>
      <w:r>
        <w:rPr>
          <w:rFonts w:hint="default" w:ascii="Arial" w:hAnsi="Arial" w:cs="Arial"/>
          <w:highlight w:val="none"/>
          <w:lang w:eastAsia="ja-JP"/>
        </w:rPr>
        <w:t xml:space="preserve"> </w:t>
      </w:r>
      <w:r>
        <w:rPr>
          <w:rFonts w:hint="default" w:ascii="Arial" w:hAnsi="Arial" w:cs="Arial"/>
          <w:highlight w:val="none"/>
        </w:rPr>
        <w:t>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 DC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spacing w:after="0"/>
        <w:rPr>
          <w:rFonts w:hint="default" w:ascii="Arial" w:hAnsi="Arial" w:cs="Arial"/>
          <w:sz w:val="18"/>
          <w:szCs w:val="18"/>
          <w:highlight w:val="none"/>
        </w:rPr>
      </w:pPr>
    </w:p>
    <w:p>
      <w:pPr>
        <w:spacing w:after="0"/>
        <w:rPr>
          <w:rFonts w:hint="default" w:ascii="Arial" w:hAnsi="Arial" w:cs="Arial"/>
          <w:sz w:val="20"/>
          <w:szCs w:val="20"/>
          <w:highlight w:val="none"/>
        </w:rPr>
      </w:pPr>
      <w:r>
        <w:rPr>
          <w:rFonts w:hint="default" w:ascii="Arial" w:hAnsi="Arial" w:cs="Arial"/>
          <w:sz w:val="20"/>
          <w:szCs w:val="20"/>
          <w:highlight w:val="none"/>
        </w:rPr>
        <w:t>of all REL-1</w:t>
      </w:r>
      <w:r>
        <w:rPr>
          <w:rFonts w:hint="default" w:ascii="Arial" w:hAnsi="Arial" w:eastAsia="宋体" w:cs="Arial"/>
          <w:sz w:val="20"/>
          <w:szCs w:val="20"/>
          <w:highlight w:val="none"/>
          <w:lang w:val="en-US" w:eastAsia="zh-CN"/>
        </w:rPr>
        <w:t>7</w:t>
      </w:r>
      <w:r>
        <w:rPr>
          <w:rFonts w:hint="default" w:ascii="Arial" w:hAnsi="Arial" w:cs="Arial"/>
          <w:sz w:val="20"/>
          <w:szCs w:val="20"/>
          <w:highlight w:val="none"/>
        </w:rPr>
        <w:t xml:space="preserve"> </w:t>
      </w:r>
      <w:r>
        <w:rPr>
          <w:rFonts w:hint="default" w:ascii="Arial" w:hAnsi="Arial" w:cs="Arial"/>
          <w:sz w:val="20"/>
          <w:szCs w:val="20"/>
          <w:highlight w:val="none"/>
          <w:lang w:eastAsia="ja-JP"/>
        </w:rPr>
        <w:t xml:space="preserve">DC </w:t>
      </w:r>
      <w:r>
        <w:rPr>
          <w:rFonts w:hint="default" w:ascii="Arial" w:hAnsi="Arial" w:cs="Arial"/>
          <w:sz w:val="20"/>
          <w:szCs w:val="20"/>
          <w:highlight w:val="none"/>
        </w:rPr>
        <w:t xml:space="preserve">configurations </w:t>
      </w:r>
      <w:r>
        <w:rPr>
          <w:rFonts w:hint="default" w:ascii="Arial" w:hAnsi="Arial" w:eastAsia="宋体" w:cs="Arial"/>
          <w:bCs/>
          <w:lang w:val="en-US" w:eastAsia="zh-CN"/>
        </w:rPr>
        <w:t>including EN-DC and NE-DC</w:t>
      </w:r>
      <w:r>
        <w:rPr>
          <w:rFonts w:hint="eastAsia" w:ascii="Arial" w:hAnsi="Arial" w:eastAsia="宋体" w:cs="Arial"/>
          <w:bCs/>
          <w:lang w:val="en-US" w:eastAsia="zh-CN"/>
        </w:rPr>
        <w:t xml:space="preserve"> </w:t>
      </w:r>
      <w:r>
        <w:rPr>
          <w:rFonts w:hint="default" w:ascii="Arial" w:hAnsi="Arial" w:cs="Arial"/>
          <w:sz w:val="20"/>
          <w:szCs w:val="20"/>
          <w:highlight w:val="none"/>
          <w:lang w:eastAsia="ja-JP"/>
        </w:rPr>
        <w:t xml:space="preserve">consisting of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w:t>
      </w:r>
      <w:r>
        <w:rPr>
          <w:rFonts w:hint="default" w:ascii="Arial" w:hAnsi="Arial" w:cs="Arial"/>
          <w:sz w:val="20"/>
          <w:szCs w:val="20"/>
          <w:highlight w:val="none"/>
          <w:lang w:eastAsia="ko-KR"/>
        </w:rPr>
        <w:t>DL</w:t>
      </w:r>
      <w:r>
        <w:rPr>
          <w:rFonts w:hint="default" w:ascii="Arial" w:hAnsi="Arial" w:cs="Arial"/>
          <w:sz w:val="20"/>
          <w:szCs w:val="20"/>
          <w:highlight w:val="none"/>
          <w:lang w:eastAsia="ja-JP"/>
        </w:rPr>
        <w:t xml:space="preserve"> with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UL (1 LTE band </w:t>
      </w:r>
      <w:r>
        <w:rPr>
          <w:rFonts w:hint="default" w:ascii="Arial" w:hAnsi="Arial" w:cs="Arial"/>
          <w:sz w:val="20"/>
          <w:szCs w:val="20"/>
          <w:highlight w:val="none"/>
          <w:lang w:val="en-US" w:eastAsia="zh-CN"/>
        </w:rPr>
        <w:t xml:space="preserve">UL </w:t>
      </w:r>
      <w:r>
        <w:rPr>
          <w:rFonts w:hint="default" w:ascii="Arial" w:hAnsi="Arial" w:cs="Arial"/>
          <w:sz w:val="20"/>
          <w:szCs w:val="20"/>
          <w:highlight w:val="none"/>
          <w:lang w:eastAsia="ja-JP"/>
        </w:rPr>
        <w:t xml:space="preserve">and </w:t>
      </w:r>
      <w:r>
        <w:rPr>
          <w:rFonts w:hint="default" w:ascii="Arial" w:hAnsi="Arial" w:cs="Arial"/>
          <w:sz w:val="20"/>
          <w:szCs w:val="20"/>
          <w:highlight w:val="none"/>
          <w:lang w:val="en-US" w:eastAsia="zh-CN"/>
        </w:rPr>
        <w:t>2</w:t>
      </w:r>
      <w:r>
        <w:rPr>
          <w:rFonts w:hint="default" w:ascii="Arial" w:hAnsi="Arial" w:cs="Arial"/>
          <w:sz w:val="20"/>
          <w:szCs w:val="20"/>
          <w:highlight w:val="none"/>
          <w:lang w:eastAsia="ja-JP"/>
        </w:rPr>
        <w:t xml:space="preserve"> NR different band</w:t>
      </w:r>
      <w:r>
        <w:rPr>
          <w:rFonts w:hint="default" w:ascii="Arial" w:hAnsi="Arial" w:cs="Arial"/>
          <w:sz w:val="20"/>
          <w:szCs w:val="20"/>
          <w:highlight w:val="none"/>
          <w:lang w:val="en-US" w:eastAsia="zh-CN"/>
        </w:rPr>
        <w:t xml:space="preserve"> UL (i.e. 1CC LTE band + 1CC NR FR1 band +  NR FR2 band), or 2 LTE </w:t>
      </w:r>
      <w:r>
        <w:rPr>
          <w:rFonts w:hint="default" w:ascii="Arial" w:hAnsi="Arial" w:cs="Arial"/>
          <w:sz w:val="20"/>
          <w:szCs w:val="20"/>
          <w:highlight w:val="none"/>
          <w:lang w:eastAsia="ja-JP"/>
        </w:rPr>
        <w:t xml:space="preserve">different </w:t>
      </w:r>
      <w:r>
        <w:rPr>
          <w:rFonts w:hint="default" w:ascii="Arial" w:hAnsi="Arial" w:cs="Arial"/>
          <w:sz w:val="20"/>
          <w:szCs w:val="20"/>
          <w:highlight w:val="none"/>
          <w:lang w:val="en-US" w:eastAsia="zh-CN"/>
        </w:rPr>
        <w:t>band UL and 1 NR FR2 band UL</w:t>
      </w:r>
      <w:r>
        <w:rPr>
          <w:rFonts w:hint="default" w:ascii="Arial" w:hAnsi="Arial" w:cs="Arial"/>
          <w:sz w:val="20"/>
          <w:szCs w:val="20"/>
          <w:highlight w:val="none"/>
          <w:lang w:eastAsia="ja-JP"/>
        </w:rPr>
        <w:t xml:space="preserve">) </w:t>
      </w:r>
      <w:r>
        <w:rPr>
          <w:rFonts w:hint="default" w:ascii="Arial" w:hAnsi="Arial" w:cs="Arial"/>
          <w:sz w:val="20"/>
          <w:szCs w:val="20"/>
          <w:highlight w:val="none"/>
        </w:rPr>
        <w:t xml:space="preserve"> that fall into the category </w:t>
      </w:r>
      <w:r>
        <w:rPr>
          <w:rFonts w:hint="default" w:ascii="Arial" w:hAnsi="Arial" w:cs="Arial"/>
          <w:sz w:val="20"/>
          <w:szCs w:val="20"/>
          <w:highlight w:val="none"/>
          <w:lang w:eastAsia="ja-JP"/>
        </w:rPr>
        <w:t xml:space="preserve">is </w:t>
      </w:r>
      <w:r>
        <w:rPr>
          <w:rFonts w:hint="default" w:ascii="Arial" w:hAnsi="Arial" w:cs="Arial"/>
          <w:sz w:val="20"/>
          <w:szCs w:val="20"/>
          <w:highlight w:val="none"/>
        </w:rPr>
        <w:t xml:space="preserve">defined by the WI title. </w:t>
      </w:r>
    </w:p>
    <w:p>
      <w:pPr>
        <w:spacing w:after="0"/>
        <w:rPr>
          <w:rFonts w:hint="default" w:ascii="Arial" w:hAnsi="Arial" w:cs="Arial"/>
          <w:bCs/>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ins w:id="46" w:author="ZTE_wubin" w:date="2020-08-05T09:11:00Z"/>
          <w:rFonts w:hint="default" w:ascii="Arial" w:hAnsi="Arial" w:cs="Arial"/>
          <w:sz w:val="20"/>
          <w:szCs w:val="20"/>
          <w:lang w:val="en-US" w:eastAsia="zh-CN"/>
        </w:rPr>
      </w:pPr>
      <w:r>
        <w:rPr>
          <w:rFonts w:hint="default" w:ascii="Arial" w:hAnsi="Arial" w:cs="Arial"/>
          <w:sz w:val="20"/>
          <w:szCs w:val="20"/>
          <w:lang w:eastAsia="ja-JP"/>
        </w:rPr>
        <w:t xml:space="preserve">An overview table of these </w:t>
      </w:r>
      <w:ins w:id="47" w:author="ZTE_wubin" w:date="2020-08-05T09:11:00Z">
        <w:r>
          <w:rPr>
            <w:rFonts w:hint="default" w:ascii="Arial" w:hAnsi="Arial" w:eastAsia="宋体" w:cs="Arial"/>
            <w:bCs/>
            <w:lang w:val="en-US" w:eastAsia="zh-CN"/>
          </w:rPr>
          <w:t>EN-DC and NE-DC</w:t>
        </w:r>
      </w:ins>
      <w:ins w:id="48" w:author="ZTE_wubin" w:date="2020-08-05T09:11:00Z">
        <w:r>
          <w:rPr>
            <w:rFonts w:hint="eastAsia" w:ascii="Arial" w:hAnsi="Arial" w:eastAsia="宋体" w:cs="Arial"/>
            <w:bCs/>
            <w:lang w:val="en-US" w:eastAsia="zh-CN"/>
          </w:rPr>
          <w:t xml:space="preserve"> </w:t>
        </w:r>
      </w:ins>
      <w:del w:id="49" w:author="ZTE_wubin" w:date="2020-08-05T09:11:00Z">
        <w:r>
          <w:rPr>
            <w:rFonts w:hint="default" w:ascii="Arial" w:hAnsi="Arial" w:cs="Arial"/>
            <w:sz w:val="20"/>
            <w:szCs w:val="20"/>
            <w:lang w:val="en-US" w:eastAsia="zh-CN"/>
          </w:rPr>
          <w:delText xml:space="preserve"> DC</w:delText>
        </w:r>
      </w:del>
      <w:r>
        <w:rPr>
          <w:rFonts w:hint="default" w:ascii="Arial" w:hAnsi="Arial" w:cs="Arial"/>
          <w:sz w:val="20"/>
          <w:szCs w:val="20"/>
          <w:lang w:eastAsia="ja-JP"/>
        </w:rPr>
        <w:t xml:space="preserve"> configurations </w:t>
      </w:r>
      <w:r>
        <w:rPr>
          <w:rFonts w:hint="default" w:ascii="Arial" w:hAnsi="Arial" w:cs="Arial"/>
          <w:sz w:val="20"/>
          <w:szCs w:val="20"/>
          <w:lang w:val="en-US" w:eastAsia="zh-CN"/>
        </w:rPr>
        <w:t>are</w:t>
      </w:r>
      <w:r>
        <w:rPr>
          <w:rFonts w:hint="default" w:ascii="Arial" w:hAnsi="Arial" w:cs="Arial"/>
          <w:sz w:val="20"/>
          <w:szCs w:val="20"/>
          <w:lang w:eastAsia="ja-JP"/>
        </w:rPr>
        <w:t xml:space="preserve"> provided </w:t>
      </w:r>
      <w:r>
        <w:rPr>
          <w:rFonts w:hint="default"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ins w:id="50" w:author="ZTE_wubin" w:date="2020-08-05T09:00:00Z">
        <w:r>
          <w:rPr>
            <w:rFonts w:hint="eastAsia" w:ascii="Arial" w:hAnsi="Arial" w:cs="Arial"/>
            <w:sz w:val="20"/>
            <w:szCs w:val="20"/>
            <w:lang w:val="en-US" w:eastAsia="zh-CN"/>
          </w:rPr>
          <w:t xml:space="preserve">Unless stated otherwise, </w:t>
        </w:r>
      </w:ins>
      <w:ins w:id="51" w:author="ZTE_wubin" w:date="2020-08-05T09:12:00Z">
        <w:r>
          <w:rPr>
            <w:rFonts w:hint="eastAsia" w:ascii="Arial" w:hAnsi="Arial" w:cs="Arial"/>
            <w:sz w:val="20"/>
            <w:szCs w:val="20"/>
            <w:lang w:val="en-US" w:eastAsia="zh-CN"/>
          </w:rPr>
          <w:t>the</w:t>
        </w:r>
      </w:ins>
      <w:ins w:id="52" w:author="ZTE_wubin" w:date="2020-08-05T09:22:00Z">
        <w:r>
          <w:rPr>
            <w:rFonts w:hint="eastAsia" w:ascii="Arial" w:hAnsi="Arial" w:cs="Arial"/>
            <w:sz w:val="20"/>
            <w:szCs w:val="20"/>
            <w:lang w:val="en-US" w:eastAsia="zh-CN"/>
          </w:rPr>
          <w:t xml:space="preserve"> release independent for </w:t>
        </w:r>
      </w:ins>
      <w:ins w:id="53" w:author="ZTE_wubin" w:date="2020-08-05T09:01:00Z">
        <w:r>
          <w:rPr>
            <w:rFonts w:hint="default" w:ascii="Arial" w:hAnsi="Arial" w:cs="Arial"/>
            <w:sz w:val="20"/>
            <w:szCs w:val="20"/>
            <w:lang w:val="en-US" w:eastAsia="zh-CN"/>
          </w:rPr>
          <w:t>EN-DC and NE-DC</w:t>
        </w:r>
      </w:ins>
      <w:ins w:id="54" w:author="ZTE_wubin" w:date="2020-08-05T09:01:00Z">
        <w:r>
          <w:rPr>
            <w:rFonts w:hint="eastAsia" w:ascii="Arial" w:hAnsi="Arial" w:cs="Arial"/>
            <w:sz w:val="20"/>
            <w:szCs w:val="20"/>
            <w:lang w:val="en-US" w:eastAsia="zh-CN"/>
          </w:rPr>
          <w:t xml:space="preserve"> configurations</w:t>
        </w:r>
      </w:ins>
      <w:r>
        <w:rPr>
          <w:rFonts w:hint="eastAsia" w:ascii="Arial" w:hAnsi="Arial" w:cs="Arial"/>
          <w:sz w:val="20"/>
          <w:szCs w:val="20"/>
          <w:lang w:val="en-US" w:eastAsia="zh-CN"/>
        </w:rPr>
        <w:t xml:space="preserve"> </w:t>
      </w:r>
      <w:ins w:id="55" w:author="ZTE_wubin" w:date="2020-08-05T09:12:00Z">
        <w:r>
          <w:rPr>
            <w:rFonts w:hint="eastAsia" w:ascii="Arial" w:hAnsi="Arial" w:cs="Arial"/>
            <w:sz w:val="20"/>
            <w:szCs w:val="20"/>
            <w:lang w:val="en-US" w:eastAsia="zh-CN"/>
          </w:rPr>
          <w:t>are from Rel-15</w:t>
        </w:r>
      </w:ins>
      <w:ins w:id="56" w:author="ZTE_wubin" w:date="2020-08-05T09:27:00Z">
        <w:r>
          <w:rPr>
            <w:rFonts w:hint="eastAsia" w:ascii="Arial" w:hAnsi="Arial" w:cs="Arial"/>
            <w:sz w:val="20"/>
            <w:szCs w:val="20"/>
            <w:lang w:val="en-US" w:eastAsia="zh-CN"/>
          </w:rPr>
          <w:t>.</w:t>
        </w:r>
      </w:ins>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pStyle w:val="5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Leave empty if the WI proposal does not contain a RAN performance part.</w:t>
      </w:r>
    </w:p>
    <w:p>
      <w:pPr>
        <w:spacing w:after="0"/>
        <w:rPr>
          <w:rFonts w:hint="default" w:ascii="Arial" w:hAnsi="Arial" w:cs="Arial"/>
          <w:bCs/>
          <w:highlight w:val="none"/>
        </w:rPr>
      </w:pPr>
      <w:r>
        <w:rPr>
          <w:rFonts w:hint="default" w:ascii="Arial" w:hAnsi="Arial" w:cs="Arial"/>
          <w:bCs/>
          <w:highlight w:val="none"/>
        </w:rPr>
        <w:t>This Perf. Part WI has to standardize the Perf. Part requirements:</w:t>
      </w:r>
    </w:p>
    <w:p>
      <w:pPr>
        <w:spacing w:after="0"/>
        <w:rPr>
          <w:rFonts w:hint="default" w:ascii="Arial" w:hAnsi="Arial" w:cs="Arial"/>
          <w:i/>
          <w:color w:val="FF0000"/>
          <w:highlight w:val="none"/>
        </w:rPr>
      </w:pPr>
    </w:p>
    <w:p>
      <w:pPr>
        <w:numPr>
          <w:ilvl w:val="0"/>
          <w:numId w:val="5"/>
        </w:numPr>
        <w:spacing w:after="0"/>
        <w:rPr>
          <w:rFonts w:hint="default" w:ascii="Arial" w:hAnsi="Arial" w:cs="Arial"/>
          <w:bCs/>
          <w:highlight w:val="none"/>
        </w:rPr>
      </w:pPr>
      <w:r>
        <w:rPr>
          <w:rFonts w:hint="default" w:ascii="Arial" w:hAnsi="Arial" w:cs="Arial"/>
          <w:bCs/>
          <w:highlight w:val="none"/>
        </w:rPr>
        <w:t>Required changes to be added to release independence TS 3</w:t>
      </w:r>
      <w:r>
        <w:rPr>
          <w:rFonts w:hint="default" w:ascii="Arial" w:hAnsi="Arial" w:cs="Arial"/>
          <w:bCs/>
          <w:highlight w:val="none"/>
          <w:lang w:eastAsia="ja-JP"/>
        </w:rPr>
        <w:t>8</w:t>
      </w:r>
      <w:r>
        <w:rPr>
          <w:rFonts w:hint="default" w:ascii="Arial" w:hAnsi="Arial" w:cs="Arial"/>
          <w:bCs/>
          <w:highlight w:val="none"/>
        </w:rPr>
        <w:t>.307.</w:t>
      </w:r>
    </w:p>
    <w:p>
      <w:pPr>
        <w:spacing w:after="0"/>
        <w:rPr>
          <w:rFonts w:hint="default" w:ascii="Arial" w:hAnsi="Arial" w:cs="Arial"/>
          <w:bCs/>
          <w:highlight w:val="none"/>
        </w:rPr>
      </w:pPr>
    </w:p>
    <w:p>
      <w:pPr>
        <w:spacing w:after="0"/>
        <w:rPr>
          <w:rFonts w:hint="default" w:ascii="Arial" w:hAnsi="Arial" w:cs="Arial"/>
          <w:bCs/>
          <w:highlight w:val="none"/>
        </w:rPr>
      </w:pPr>
      <w:r>
        <w:rPr>
          <w:rFonts w:hint="default" w:ascii="Arial" w:hAnsi="Arial" w:cs="Arial"/>
          <w:bCs/>
          <w:highlight w:val="none"/>
        </w:rPr>
        <w:t>of all R</w:t>
      </w:r>
      <w:r>
        <w:rPr>
          <w:rFonts w:hint="eastAsia" w:ascii="Arial" w:hAnsi="Arial" w:eastAsia="宋体" w:cs="Arial"/>
          <w:bCs/>
          <w:highlight w:val="none"/>
          <w:lang w:val="en-US" w:eastAsia="zh-CN"/>
        </w:rPr>
        <w:t>el</w:t>
      </w:r>
      <w:r>
        <w:rPr>
          <w:rFonts w:hint="default" w:ascii="Arial" w:hAnsi="Arial" w:cs="Arial"/>
          <w:bCs/>
          <w:highlight w:val="none"/>
        </w:rPr>
        <w:t>-1</w:t>
      </w:r>
      <w:r>
        <w:rPr>
          <w:rFonts w:hint="eastAsia" w:ascii="Arial" w:hAnsi="Arial" w:eastAsia="宋体" w:cs="Arial"/>
          <w:bCs/>
          <w:highlight w:val="none"/>
          <w:lang w:val="en-US" w:eastAsia="zh-CN"/>
        </w:rPr>
        <w:t>7</w:t>
      </w:r>
      <w:r>
        <w:rPr>
          <w:rFonts w:hint="default" w:ascii="Arial" w:hAnsi="Arial" w:cs="Arial"/>
          <w:bCs/>
          <w:highlight w:val="none"/>
        </w:rPr>
        <w:t xml:space="preserve"> </w:t>
      </w:r>
      <w:r>
        <w:rPr>
          <w:rFonts w:hint="default" w:ascii="Arial" w:hAnsi="Arial" w:eastAsia="宋体" w:cs="Arial"/>
          <w:bCs/>
          <w:highlight w:val="none"/>
          <w:lang w:val="en-US" w:eastAsia="zh-CN"/>
        </w:rPr>
        <w:t xml:space="preserve">DC </w:t>
      </w:r>
      <w:r>
        <w:rPr>
          <w:rFonts w:hint="default" w:ascii="Arial" w:hAnsi="Arial" w:cs="Arial"/>
          <w:bCs/>
          <w:highlight w:val="none"/>
        </w:rPr>
        <w:t>combinations</w:t>
      </w:r>
      <w:r>
        <w:rPr>
          <w:rFonts w:hint="eastAsia" w:ascii="Arial" w:hAnsi="Arial" w:eastAsia="宋体" w:cs="Arial"/>
          <w:bCs/>
          <w:highlight w:val="none"/>
          <w:lang w:val="en-US" w:eastAsia="zh-CN"/>
        </w:rPr>
        <w:t xml:space="preserve"> </w:t>
      </w:r>
      <w:r>
        <w:rPr>
          <w:rFonts w:hint="default" w:ascii="Arial" w:hAnsi="Arial" w:eastAsia="宋体" w:cs="Arial"/>
          <w:bCs/>
          <w:lang w:val="en-US" w:eastAsia="zh-CN"/>
        </w:rPr>
        <w:t>including EN-DC and NE-DC</w:t>
      </w:r>
      <w:r>
        <w:rPr>
          <w:rFonts w:hint="default" w:ascii="Arial" w:hAnsi="Arial" w:cs="Arial"/>
          <w:highlight w:val="none"/>
        </w:rPr>
        <w:t xml:space="preserve">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w:t>
      </w:r>
      <w:r>
        <w:rPr>
          <w:rFonts w:hint="default" w:ascii="Arial" w:hAnsi="Arial" w:cs="Arial"/>
          <w:bCs/>
          <w:highlight w:val="none"/>
        </w:rPr>
        <w:t xml:space="preserve"> that fall into th</w:t>
      </w:r>
      <w:r>
        <w:rPr>
          <w:rFonts w:hint="default" w:ascii="Arial" w:hAnsi="Arial" w:eastAsia="宋体" w:cs="Arial"/>
          <w:bCs/>
          <w:highlight w:val="none"/>
          <w:lang w:eastAsia="zh-CN"/>
        </w:rPr>
        <w:t>is</w:t>
      </w:r>
      <w:r>
        <w:rPr>
          <w:rFonts w:hint="default" w:ascii="Arial" w:hAnsi="Arial" w:cs="Arial"/>
          <w:bCs/>
          <w:highlight w:val="none"/>
        </w:rPr>
        <w:t xml:space="preserve"> category </w:t>
      </w:r>
      <w:r>
        <w:rPr>
          <w:rFonts w:hint="default" w:ascii="Arial" w:hAnsi="Arial" w:cs="Arial"/>
          <w:bCs/>
          <w:highlight w:val="none"/>
          <w:lang w:eastAsia="ja-JP"/>
        </w:rPr>
        <w:t xml:space="preserve">is </w:t>
      </w:r>
      <w:r>
        <w:rPr>
          <w:rFonts w:hint="default" w:ascii="Arial" w:hAnsi="Arial" w:cs="Arial"/>
          <w:bCs/>
          <w:highlight w:val="none"/>
        </w:rPr>
        <w:t>defined by the WI title.</w:t>
      </w:r>
    </w:p>
    <w:p>
      <w:pPr>
        <w:spacing w:after="0"/>
        <w:rPr>
          <w:bCs/>
          <w:highlight w:val="none"/>
        </w:rPr>
      </w:pPr>
    </w:p>
    <w:p>
      <w:pPr>
        <w:spacing w:after="0"/>
        <w:rPr>
          <w:highlight w:val="none"/>
        </w:rPr>
      </w:pP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pStyle w:val="5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all </w:t>
      </w:r>
      <w:r>
        <w:rPr>
          <w:rFonts w:hint="default" w:ascii="Times New Roman" w:hAnsi="Times New Roman" w:cs="Times New Roman"/>
          <w:color w:val="0000FF"/>
          <w:highlight w:val="none"/>
          <w:u w:val="single"/>
        </w:rPr>
        <w:t>new</w:t>
      </w:r>
      <w:r>
        <w:rPr>
          <w:rFonts w:hint="default" w:ascii="Times New Roman" w:hAnsi="Times New Roman" w:cs="Times New Roman"/>
          <w:color w:val="0000FF"/>
          <w:highlight w:val="none"/>
        </w:rPr>
        <w:t xml:space="preserve"> RAN related WIs/SIs which are </w:t>
      </w:r>
      <w:r>
        <w:rPr>
          <w:rFonts w:hint="default" w:ascii="Times New Roman" w:hAnsi="Times New Roman" w:cs="Times New Roman"/>
          <w:color w:val="0000FF"/>
          <w:highlight w:val="none"/>
          <w:u w:val="single"/>
        </w:rPr>
        <w:t>not led by RAN WG5</w:t>
      </w:r>
      <w:r>
        <w:rPr>
          <w:rFonts w:hint="default" w:ascii="Times New Roman" w:hAnsi="Times New Roman" w:cs="Times New Roman"/>
          <w:color w:val="0000FF"/>
          <w:highlight w:val="none"/>
        </w:rPr>
        <w:t xml:space="preserve"> the WI/SI rapporteur has to fill out the attached Excel table to request time budgets for corresponding RAN WG meetings.</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The Excel table has to be filled out for all affected RAN WGs and up to the target date of the WI/SI.</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One time unit (TU) corresponds to ~ 2 hours in the meeting.</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no TU is needed leave the field empty otherwise enter a number &gt;0 in the field.</w:t>
      </w:r>
    </w:p>
    <w:p>
      <w:pPr>
        <w:pStyle w:val="5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w:t>
      </w:r>
      <w:r>
        <w:rPr>
          <w:rFonts w:hint="default" w:ascii="Times New Roman" w:hAnsi="Times New Roman" w:cs="Times New Roman"/>
          <w:color w:val="0000FF"/>
          <w:highlight w:val="none"/>
          <w:u w:val="single"/>
        </w:rPr>
        <w:t>revisions</w:t>
      </w:r>
      <w:r>
        <w:rPr>
          <w:rFonts w:hint="default" w:ascii="Times New Roman" w:hAnsi="Times New Roman" w:cs="Times New Roman"/>
          <w:color w:val="0000FF"/>
          <w:highlight w:val="none"/>
        </w:rPr>
        <w:t xml:space="preserve"> of already approved WI/SI descriptions: Please </w:t>
      </w:r>
      <w:r>
        <w:rPr>
          <w:rFonts w:hint="default" w:ascii="Times New Roman" w:hAnsi="Times New Roman" w:cs="Times New Roman"/>
          <w:color w:val="0000FF"/>
          <w:highlight w:val="none"/>
          <w:u w:val="single"/>
        </w:rPr>
        <w:t>remove</w:t>
      </w:r>
      <w:r>
        <w:rPr>
          <w:rFonts w:hint="default" w:ascii="Times New Roman" w:hAnsi="Times New Roman" w:cs="Times New Roman"/>
          <w:color w:val="0000FF"/>
          <w:highlight w:val="none"/>
        </w:rPr>
        <w:t xml:space="preserve"> the Excel table from the WID/SID's zip file. The time budgets are already recorded. If you want to modify them, then this has to be done via the status report and not via a revised WID/SID.</w:t>
      </w:r>
    </w:p>
    <w:p>
      <w:pPr>
        <w:pStyle w:val="5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If this WID is covering Core and Performance part, then please fill out one line for each part in the attached Excel table.</w:t>
      </w:r>
    </w:p>
    <w:p>
      <w:pPr>
        <w:ind w:right="-99"/>
        <w:rPr>
          <w:rFonts w:hint="default" w:ascii="Times New Roman" w:hAnsi="Times New Roman" w:cs="Times New Roman"/>
          <w:b/>
          <w:bCs/>
          <w:color w:val="0000FF"/>
          <w:highlight w:val="none"/>
        </w:rPr>
      </w:pPr>
      <w:r>
        <w:rPr>
          <w:rFonts w:hint="default" w:ascii="Times New Roman" w:hAnsi="Times New Roman" w:cs="Times New Roman"/>
          <w:b/>
          <w:bCs/>
          <w:color w:val="0000FF"/>
          <w:highlight w:val="none"/>
        </w:rPr>
        <w:t>additional comments to the time budget request in the attached Excel table:</w:t>
      </w:r>
    </w:p>
    <w:p>
      <w:pPr>
        <w:ind w:right="-99"/>
        <w:rPr>
          <w:rFonts w:hint="default" w:ascii="Times New Roman" w:hAnsi="Times New Roman" w:cs="Times New Roman"/>
          <w:b/>
          <w:bCs/>
          <w:color w:val="0000FF"/>
          <w:highlight w:val="none"/>
        </w:rPr>
      </w:pPr>
    </w:p>
    <w:p>
      <w:pPr>
        <w:pStyle w:val="3"/>
        <w:rPr>
          <w:highlight w:val="none"/>
        </w:rPr>
      </w:pPr>
      <w:r>
        <w:rPr>
          <w:highlight w:val="none"/>
        </w:rPr>
        <w:t>5</w:t>
      </w:r>
      <w:r>
        <w:rPr>
          <w:highlight w:val="none"/>
        </w:rPr>
        <w:tab/>
      </w:r>
      <w:r>
        <w:rPr>
          <w:highlight w:val="none"/>
        </w:rPr>
        <w:t>Expected Output and Time scale</w:t>
      </w:r>
    </w:p>
    <w:tbl>
      <w:tblPr>
        <w:tblStyle w:val="54"/>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527"/>
        <w:gridCol w:w="2210"/>
        <w:gridCol w:w="993"/>
        <w:gridCol w:w="1074"/>
        <w:gridCol w:w="2422"/>
        <w:tblGridChange w:id="57">
          <w:tblGrid>
            <w:gridCol w:w="51"/>
            <w:gridCol w:w="1193"/>
            <w:gridCol w:w="1333"/>
            <w:gridCol w:w="2210"/>
            <w:gridCol w:w="993"/>
            <w:gridCol w:w="1074"/>
            <w:gridCol w:w="2422"/>
            <w:gridCol w:w="5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276" w:type="dxa"/>
            <w:gridSpan w:val="6"/>
            <w:shd w:val="clear" w:color="auto" w:fill="D9D9D9"/>
            <w:tcMar>
              <w:left w:w="57" w:type="dxa"/>
              <w:right w:w="57" w:type="dxa"/>
            </w:tcMar>
            <w:vAlign w:val="center"/>
          </w:tcPr>
          <w:p>
            <w:pPr>
              <w:pStyle w:val="68"/>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58" w:author="ZTE_wubin" w:date="2020-08-03T10:37:00Z">
            <w:tblPrEx>
              <w:tblW w:w="93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PrChange w:id="58" w:author="ZTE_wubin" w:date="2020-08-03T10:37:00Z">
            <w:trPr>
              <w:gridAfter w:val="1"/>
              <w:wAfter w:w="51" w:type="dxa"/>
            </w:trPr>
          </w:trPrChange>
        </w:trPr>
        <w:tc>
          <w:tcPr>
            <w:tcW w:w="1050" w:type="dxa"/>
            <w:shd w:val="clear" w:color="auto" w:fill="D9D9D9"/>
            <w:tcMar>
              <w:left w:w="57" w:type="dxa"/>
              <w:right w:w="57" w:type="dxa"/>
            </w:tcMar>
            <w:vAlign w:val="center"/>
            <w:tcPrChange w:id="59" w:author="ZTE_wubin" w:date="2020-08-03T10:37:00Z">
              <w:tcPr>
                <w:tcW w:w="1244" w:type="dxa"/>
                <w:gridSpan w:val="2"/>
                <w:shd w:val="clear" w:color="auto" w:fill="D9D9D9"/>
                <w:tcMar>
                  <w:left w:w="57" w:type="dxa"/>
                  <w:right w:w="57" w:type="dxa"/>
                </w:tcMar>
                <w:vAlign w:val="center"/>
              </w:tcPr>
            </w:tcPrChange>
          </w:tcPr>
          <w:p>
            <w:pPr>
              <w:spacing w:after="0"/>
              <w:ind w:right="-99"/>
              <w:rPr>
                <w:sz w:val="16"/>
                <w:szCs w:val="16"/>
                <w:highlight w:val="none"/>
              </w:rPr>
            </w:pPr>
            <w:r>
              <w:rPr>
                <w:sz w:val="16"/>
                <w:szCs w:val="16"/>
                <w:highlight w:val="none"/>
              </w:rPr>
              <w:t xml:space="preserve">Type </w:t>
            </w:r>
          </w:p>
        </w:tc>
        <w:tc>
          <w:tcPr>
            <w:tcW w:w="1527" w:type="dxa"/>
            <w:shd w:val="clear" w:color="auto" w:fill="D9D9D9"/>
            <w:tcMar>
              <w:left w:w="57" w:type="dxa"/>
              <w:right w:w="57" w:type="dxa"/>
            </w:tcMar>
            <w:vAlign w:val="center"/>
            <w:tcPrChange w:id="60" w:author="ZTE_wubin" w:date="2020-08-03T10:37:00Z">
              <w:tcPr>
                <w:tcW w:w="1333" w:type="dxa"/>
                <w:shd w:val="clear" w:color="auto" w:fill="D9D9D9"/>
                <w:tcMar>
                  <w:left w:w="57" w:type="dxa"/>
                  <w:right w:w="57" w:type="dxa"/>
                </w:tcMar>
                <w:vAlign w:val="center"/>
              </w:tcPr>
            </w:tcPrChange>
          </w:tcPr>
          <w:p>
            <w:pPr>
              <w:spacing w:after="0"/>
              <w:ind w:right="-99"/>
              <w:rPr>
                <w:highlight w:val="none"/>
              </w:rPr>
            </w:pPr>
            <w:r>
              <w:rPr>
                <w:sz w:val="16"/>
                <w:szCs w:val="16"/>
                <w:highlight w:val="none"/>
              </w:rPr>
              <w:t>Series</w:t>
            </w:r>
          </w:p>
        </w:tc>
        <w:tc>
          <w:tcPr>
            <w:tcW w:w="2210" w:type="dxa"/>
            <w:shd w:val="clear" w:color="auto" w:fill="D9D9D9"/>
            <w:tcMar>
              <w:left w:w="57" w:type="dxa"/>
              <w:right w:w="57" w:type="dxa"/>
            </w:tcMar>
            <w:vAlign w:val="center"/>
            <w:tcPrChange w:id="61" w:author="ZTE_wubin" w:date="2020-08-03T10:37:00Z">
              <w:tcPr>
                <w:tcW w:w="2210" w:type="dxa"/>
                <w:shd w:val="clear" w:color="auto" w:fill="D9D9D9"/>
                <w:tcMar>
                  <w:left w:w="57" w:type="dxa"/>
                  <w:right w:w="57" w:type="dxa"/>
                </w:tcMar>
                <w:vAlign w:val="center"/>
              </w:tcPr>
            </w:tcPrChange>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Change w:id="62" w:author="ZTE_wubin" w:date="2020-08-03T10:37:00Z">
              <w:tcPr>
                <w:tcW w:w="993" w:type="dxa"/>
                <w:shd w:val="clear" w:color="auto" w:fill="D9D9D9"/>
                <w:tcMar>
                  <w:left w:w="57" w:type="dxa"/>
                  <w:right w:w="57" w:type="dxa"/>
                </w:tcMar>
                <w:vAlign w:val="center"/>
              </w:tcPr>
            </w:tcPrChange>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Change w:id="63" w:author="ZTE_wubin" w:date="2020-08-03T10:37:00Z">
              <w:tcPr>
                <w:tcW w:w="1074" w:type="dxa"/>
                <w:shd w:val="clear" w:color="auto" w:fill="D9D9D9"/>
                <w:tcMar>
                  <w:left w:w="57" w:type="dxa"/>
                  <w:right w:w="57" w:type="dxa"/>
                </w:tcMar>
                <w:vAlign w:val="center"/>
              </w:tcPr>
            </w:tcPrChange>
          </w:tcPr>
          <w:p>
            <w:pPr>
              <w:spacing w:after="0"/>
              <w:ind w:right="-99"/>
              <w:rPr>
                <w:rFonts w:ascii="Arial" w:hAnsi="Arial"/>
                <w:sz w:val="16"/>
                <w:szCs w:val="16"/>
                <w:highlight w:val="none"/>
              </w:rPr>
            </w:pPr>
            <w:r>
              <w:rPr>
                <w:rFonts w:ascii="Arial" w:hAnsi="Arial"/>
                <w:sz w:val="16"/>
                <w:szCs w:val="16"/>
                <w:highlight w:val="none"/>
              </w:rPr>
              <w:t>For approval at TSG#</w:t>
            </w:r>
          </w:p>
        </w:tc>
        <w:tc>
          <w:tcPr>
            <w:tcW w:w="2422" w:type="dxa"/>
            <w:shd w:val="clear" w:color="auto" w:fill="D9D9D9"/>
            <w:tcMar>
              <w:left w:w="57" w:type="dxa"/>
              <w:right w:w="57" w:type="dxa"/>
            </w:tcMar>
            <w:vAlign w:val="center"/>
            <w:tcPrChange w:id="64" w:author="ZTE_wubin" w:date="2020-08-03T10:37:00Z">
              <w:tcPr>
                <w:tcW w:w="2422" w:type="dxa"/>
                <w:shd w:val="clear" w:color="auto" w:fill="D9D9D9"/>
                <w:tcMar>
                  <w:left w:w="57" w:type="dxa"/>
                  <w:right w:w="57" w:type="dxa"/>
                </w:tcMar>
                <w:vAlign w:val="center"/>
              </w:tcPr>
            </w:tcPrChange>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65" w:author="ZTE_wubin" w:date="2020-08-03T10:37:00Z">
            <w:tblPrEx>
              <w:tblW w:w="93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PrChange w:id="65" w:author="ZTE_wubin" w:date="2020-08-03T10:37:00Z">
            <w:trPr>
              <w:gridAfter w:val="1"/>
              <w:wAfter w:w="51" w:type="dxa"/>
            </w:trPr>
          </w:trPrChange>
        </w:trPr>
        <w:tc>
          <w:tcPr>
            <w:tcW w:w="1050" w:type="dxa"/>
            <w:vAlign w:val="top"/>
            <w:tcPrChange w:id="66" w:author="ZTE_wubin" w:date="2020-08-03T10:37:00Z">
              <w:tcPr>
                <w:tcW w:w="1244" w:type="dxa"/>
                <w:gridSpan w:val="2"/>
                <w:vAlign w:val="top"/>
              </w:tcPr>
            </w:tcPrChange>
          </w:tcPr>
          <w:p>
            <w:pPr>
              <w:spacing w:after="0"/>
              <w:rPr>
                <w:rFonts w:hint="default" w:ascii="Arial" w:hAnsi="Arial" w:cs="Arial"/>
                <w:i/>
                <w:sz w:val="16"/>
                <w:szCs w:val="16"/>
                <w:highlight w:val="none"/>
              </w:rPr>
            </w:pPr>
            <w:r>
              <w:rPr>
                <w:rFonts w:hint="default" w:ascii="Arial" w:hAnsi="Arial" w:cs="Arial"/>
                <w:i/>
                <w:sz w:val="16"/>
                <w:szCs w:val="16"/>
                <w:highlight w:val="none"/>
              </w:rPr>
              <w:t>Internal TR</w:t>
            </w:r>
          </w:p>
        </w:tc>
        <w:tc>
          <w:tcPr>
            <w:tcW w:w="1527" w:type="dxa"/>
            <w:vAlign w:val="top"/>
            <w:tcPrChange w:id="67" w:author="ZTE_wubin" w:date="2020-08-03T10:37:00Z">
              <w:tcPr>
                <w:tcW w:w="1333" w:type="dxa"/>
                <w:vAlign w:val="top"/>
              </w:tcPr>
            </w:tcPrChange>
          </w:tcPr>
          <w:p>
            <w:pPr>
              <w:spacing w:after="0"/>
              <w:rPr>
                <w:rFonts w:hint="default" w:ascii="Arial" w:hAnsi="Arial" w:eastAsia="宋体" w:cs="Arial"/>
                <w:iCs/>
                <w:sz w:val="16"/>
                <w:szCs w:val="16"/>
                <w:highlight w:val="none"/>
                <w:lang w:val="en-US" w:eastAsia="zh-CN"/>
              </w:rPr>
            </w:pPr>
            <w:ins w:id="68" w:author="ZTE_wubin" w:date="2020-08-03T10:37:00Z">
              <w:r>
                <w:rPr>
                  <w:rFonts w:hint="eastAsia" w:ascii="Arial" w:hAnsi="Arial" w:eastAsia="宋体" w:cs="Arial"/>
                  <w:iCs/>
                  <w:sz w:val="16"/>
                  <w:szCs w:val="16"/>
                  <w:highlight w:val="none"/>
                  <w:lang w:val="en-US" w:eastAsia="zh-CN"/>
                </w:rPr>
                <w:t xml:space="preserve">TR </w:t>
              </w:r>
            </w:ins>
            <w:r>
              <w:rPr>
                <w:rFonts w:hint="eastAsia" w:ascii="Arial" w:hAnsi="Arial" w:eastAsia="宋体" w:cs="Arial"/>
                <w:iCs/>
                <w:sz w:val="16"/>
                <w:szCs w:val="16"/>
                <w:highlight w:val="none"/>
                <w:lang w:val="en-US" w:eastAsia="zh-CN"/>
              </w:rPr>
              <w:t>37</w:t>
            </w:r>
            <w:r>
              <w:rPr>
                <w:rFonts w:hint="default" w:ascii="Arial" w:hAnsi="Arial" w:eastAsia="宋体" w:cs="Arial"/>
                <w:iCs/>
                <w:sz w:val="16"/>
                <w:szCs w:val="16"/>
                <w:highlight w:val="none"/>
                <w:lang w:val="en-US" w:eastAsia="zh-CN"/>
              </w:rPr>
              <w:t>.</w:t>
            </w:r>
            <w:ins w:id="69" w:author="ZTE_wubin" w:date="2020-08-03T10:37:00Z">
              <w:r>
                <w:rPr>
                  <w:rFonts w:hint="eastAsia" w:ascii="Arial" w:hAnsi="Arial" w:eastAsia="宋体" w:cs="Arial"/>
                  <w:iCs/>
                  <w:sz w:val="16"/>
                  <w:szCs w:val="16"/>
                  <w:highlight w:val="none"/>
                  <w:lang w:val="en-US" w:eastAsia="zh-CN"/>
                </w:rPr>
                <w:t>71</w:t>
              </w:r>
            </w:ins>
            <w:ins w:id="70" w:author="ZTE_wubin" w:date="2020-08-04T15:41:00Z">
              <w:r>
                <w:rPr>
                  <w:rFonts w:hint="eastAsia" w:ascii="Arial" w:hAnsi="Arial" w:eastAsia="宋体" w:cs="Arial"/>
                  <w:iCs/>
                  <w:sz w:val="16"/>
                  <w:szCs w:val="16"/>
                  <w:highlight w:val="none"/>
                  <w:lang w:val="en-US" w:eastAsia="zh-CN"/>
                </w:rPr>
                <w:t>7</w:t>
              </w:r>
            </w:ins>
            <w:ins w:id="71" w:author="ZTE_wubin" w:date="2020-08-03T10:37:00Z">
              <w:r>
                <w:rPr>
                  <w:rFonts w:hint="eastAsia" w:ascii="Arial" w:hAnsi="Arial" w:eastAsia="宋体" w:cs="Arial"/>
                  <w:iCs/>
                  <w:sz w:val="16"/>
                  <w:szCs w:val="16"/>
                  <w:highlight w:val="none"/>
                  <w:lang w:val="en-US" w:eastAsia="zh-CN"/>
                </w:rPr>
                <w:t>-33</w:t>
              </w:r>
            </w:ins>
            <w:del w:id="72" w:author="ZTE_wubin" w:date="2020-08-03T10:37:00Z">
              <w:r>
                <w:rPr>
                  <w:rFonts w:hint="default" w:ascii="Arial" w:hAnsi="Arial" w:eastAsia="宋体" w:cs="Arial"/>
                  <w:iCs/>
                  <w:sz w:val="16"/>
                  <w:szCs w:val="16"/>
                  <w:highlight w:val="none"/>
                  <w:lang w:val="en-US" w:eastAsia="zh-CN"/>
                </w:rPr>
                <w:delText>xxx-xx</w:delText>
              </w:r>
            </w:del>
          </w:p>
        </w:tc>
        <w:tc>
          <w:tcPr>
            <w:tcW w:w="2210" w:type="dxa"/>
            <w:vAlign w:val="top"/>
            <w:tcPrChange w:id="73" w:author="ZTE_wubin" w:date="2020-08-03T10:37:00Z">
              <w:tcPr>
                <w:tcW w:w="2210" w:type="dxa"/>
                <w:vAlign w:val="top"/>
              </w:tcPr>
            </w:tcPrChange>
          </w:tcPr>
          <w:p>
            <w:pPr>
              <w:spacing w:after="0"/>
              <w:rPr>
                <w:rFonts w:hint="default" w:ascii="Arial" w:hAnsi="Arial" w:cs="Arial"/>
                <w:iCs/>
                <w:sz w:val="16"/>
                <w:szCs w:val="16"/>
                <w:highlight w:val="none"/>
                <w:lang w:val="en-US" w:eastAsia="zh-CN"/>
              </w:rPr>
            </w:pPr>
            <w:r>
              <w:rPr>
                <w:rFonts w:hint="eastAsia" w:ascii="Arial" w:hAnsi="Arial" w:eastAsia="Calibri" w:cs="Arial"/>
                <w:sz w:val="16"/>
                <w:szCs w:val="16"/>
                <w:highlight w:val="none"/>
                <w:lang w:val="en-US" w:eastAsia="zh-CN"/>
              </w:rPr>
              <w:t xml:space="preserve">Dual Connectivity (DC) of x bands (x=1,2) LTE inter-band CA (xDL/xUL) and y bands (y=3-x) NR inter-band CA (yDL/yUL) </w:t>
            </w:r>
          </w:p>
        </w:tc>
        <w:tc>
          <w:tcPr>
            <w:tcW w:w="993" w:type="dxa"/>
            <w:vAlign w:val="top"/>
            <w:tcPrChange w:id="74" w:author="ZTE_wubin" w:date="2020-08-03T10:37:00Z">
              <w:tcPr>
                <w:tcW w:w="993" w:type="dxa"/>
                <w:vAlign w:val="top"/>
              </w:tcPr>
            </w:tcPrChange>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Change w:id="75" w:author="ZTE_wubin" w:date="2020-08-03T10:37:00Z">
              <w:tcPr>
                <w:tcW w:w="1074" w:type="dxa"/>
                <w:vAlign w:val="top"/>
              </w:tcPr>
            </w:tcPrChange>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422" w:type="dxa"/>
            <w:vAlign w:val="top"/>
            <w:tcPrChange w:id="76" w:author="ZTE_wubin" w:date="2020-08-03T10:37:00Z">
              <w:tcPr>
                <w:tcW w:w="2422" w:type="dxa"/>
                <w:vAlign w:val="top"/>
              </w:tcPr>
            </w:tcPrChange>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w:t>
            </w:r>
            <w:r>
              <w:rPr>
                <w:rFonts w:hint="eastAsia" w:ascii="Arial" w:hAnsi="Arial" w:eastAsia="Calibri" w:cs="Arial"/>
                <w:i/>
                <w:iCs/>
                <w:sz w:val="16"/>
                <w:szCs w:val="16"/>
                <w:highlight w:val="none"/>
                <w:lang w:val="en-US" w:eastAsia="zh-CN"/>
              </w:rPr>
              <w:t>n</w:t>
            </w:r>
            <w:r>
              <w:rPr>
                <w:rFonts w:hint="default" w:ascii="Arial" w:hAnsi="Arial" w:eastAsia="Calibri" w:cs="Arial"/>
                <w:i/>
                <w:iCs/>
                <w:sz w:val="16"/>
                <w:szCs w:val="16"/>
                <w:highlight w:val="none"/>
                <w:lang w:val="en-US" w:eastAsia="zh-CN"/>
              </w:rPr>
              <w:t xml:space="preserve">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Zhou.wubin@zte.com.cn</w:t>
            </w:r>
          </w:p>
        </w:tc>
      </w:tr>
    </w:tbl>
    <w:p>
      <w:pPr>
        <w:pStyle w:val="5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By default a new specs can only be new for one of both parts.</w:t>
      </w:r>
    </w:p>
    <w:p>
      <w:pPr>
        <w:pStyle w:val="57"/>
        <w:rPr>
          <w:highlight w:val="none"/>
        </w:rPr>
      </w:pPr>
    </w:p>
    <w:tbl>
      <w:tblPr>
        <w:tblStyle w:val="54"/>
        <w:tblW w:w="8945" w:type="dxa"/>
        <w:jc w:val="center"/>
        <w:tblInd w:w="0" w:type="dxa"/>
        <w:tblLayout w:type="fixed"/>
        <w:tblCellMar>
          <w:top w:w="0" w:type="dxa"/>
          <w:left w:w="28" w:type="dxa"/>
          <w:bottom w:w="0" w:type="dxa"/>
          <w:right w:w="28" w:type="dxa"/>
        </w:tblCellMar>
      </w:tblPr>
      <w:tblGrid>
        <w:gridCol w:w="1191"/>
        <w:gridCol w:w="4706"/>
        <w:gridCol w:w="1417"/>
        <w:gridCol w:w="1631"/>
      </w:tblGrid>
      <w:tr>
        <w:tblPrEx>
          <w:tblLayout w:type="fixed"/>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8"/>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8"/>
              <w:ind w:right="-99"/>
              <w:rPr>
                <w:sz w:val="16"/>
                <w:szCs w:val="16"/>
                <w:highlight w:val="none"/>
              </w:rPr>
            </w:pPr>
            <w:r>
              <w:rPr>
                <w:sz w:val="16"/>
                <w:szCs w:val="16"/>
                <w:highlight w:val="none"/>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8"/>
              <w:ind w:right="-99"/>
              <w:rPr>
                <w:sz w:val="16"/>
                <w:szCs w:val="16"/>
                <w:highlight w:val="none"/>
              </w:rPr>
            </w:pPr>
            <w:r>
              <w:rPr>
                <w:sz w:val="16"/>
                <w:szCs w:val="16"/>
                <w:highlight w:val="none"/>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8"/>
              <w:ind w:right="-99"/>
              <w:rPr>
                <w:sz w:val="16"/>
                <w:szCs w:val="16"/>
                <w:highlight w:val="none"/>
              </w:rPr>
            </w:pPr>
            <w:r>
              <w:rPr>
                <w:sz w:val="16"/>
                <w:szCs w:val="16"/>
                <w:highlight w:val="none"/>
              </w:rPr>
              <w:t>Remarks</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cs="Arial"/>
                <w:sz w:val="16"/>
                <w:szCs w:val="16"/>
                <w:highlight w:val="none"/>
                <w:lang w:val="en-US" w:eastAsia="zh-CN"/>
              </w:rPr>
            </w:pPr>
            <w:r>
              <w:rPr>
                <w:rFonts w:hint="default" w:ascii="Arial" w:hAnsi="Arial" w:cs="Arial"/>
                <w:sz w:val="16"/>
                <w:szCs w:val="16"/>
                <w:highlight w:val="none"/>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Add new 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8"/>
              <w:rPr>
                <w:rFonts w:hint="default" w:ascii="Arial" w:hAnsi="Arial" w:cs="Arial"/>
                <w:sz w:val="16"/>
                <w:szCs w:val="16"/>
                <w:highlight w:val="none"/>
              </w:rPr>
            </w:pPr>
            <w:r>
              <w:rPr>
                <w:rFonts w:hint="default" w:ascii="Arial" w:hAnsi="Arial" w:cs="Arial"/>
                <w:sz w:val="16"/>
                <w:szCs w:val="16"/>
                <w:highlight w:val="none"/>
              </w:rPr>
              <w:t>3</w:t>
            </w:r>
            <w:r>
              <w:rPr>
                <w:rFonts w:hint="default" w:ascii="Arial" w:hAnsi="Arial" w:cs="Arial"/>
                <w:sz w:val="16"/>
                <w:szCs w:val="16"/>
                <w:highlight w:val="none"/>
                <w:lang w:eastAsia="ja-JP"/>
              </w:rPr>
              <w:t>8</w:t>
            </w:r>
            <w:r>
              <w:rPr>
                <w:rFonts w:hint="default" w:ascii="Arial" w:hAnsi="Arial" w:cs="Arial"/>
                <w:sz w:val="16"/>
                <w:szCs w:val="16"/>
                <w:highlight w:val="none"/>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Perf. part</w:t>
            </w:r>
          </w:p>
        </w:tc>
      </w:tr>
    </w:tbl>
    <w:p>
      <w:pPr>
        <w:pStyle w:val="5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an existing spec is affected by both (Core part and Perf. part), then it has to be listed twice with appropriate approval dates.</w:t>
      </w:r>
    </w:p>
    <w:p>
      <w:pPr>
        <w:pStyle w:val="57"/>
        <w:rPr>
          <w:highlight w:val="none"/>
        </w:rPr>
      </w:pPr>
    </w:p>
    <w:p>
      <w:pPr>
        <w:pStyle w:val="3"/>
        <w:pageBreakBefore w:val="0"/>
        <w:widowControl/>
        <w:kinsoku/>
        <w:wordWrap/>
        <w:overflowPunct w:val="0"/>
        <w:topLinePunct w:val="0"/>
        <w:autoSpaceDE w:val="0"/>
        <w:autoSpaceDN w:val="0"/>
        <w:bidi w:val="0"/>
        <w:adjustRightInd w:val="0"/>
        <w:snapToGrid/>
        <w:spacing w:before="0" w:after="180"/>
        <w:textAlignment w:val="baseline"/>
        <w:rPr>
          <w:rFonts w:eastAsia="宋体"/>
          <w:highlight w:val="none"/>
          <w:lang w:eastAsia="zh-CN"/>
        </w:rPr>
      </w:pPr>
      <w:r>
        <w:rPr>
          <w:highlight w:val="none"/>
        </w:rPr>
        <w:t>6</w:t>
      </w:r>
      <w:r>
        <w:rPr>
          <w:highlight w:val="none"/>
        </w:rPr>
        <w:tab/>
      </w:r>
      <w:r>
        <w:rPr>
          <w:highlight w:val="none"/>
        </w:rP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rPr>
          <w:highlight w:val="none"/>
        </w:rPr>
      </w:pPr>
    </w:p>
    <w:p>
      <w:pPr>
        <w:pStyle w:val="3"/>
        <w:spacing w:before="0" w:after="0"/>
        <w:rPr>
          <w:rFonts w:eastAsia="宋体"/>
          <w:highlight w:val="none"/>
          <w:lang w:eastAsia="zh-CN"/>
        </w:rPr>
      </w:pPr>
      <w:r>
        <w:rPr>
          <w:highlight w:val="none"/>
        </w:rPr>
        <w:t>7</w:t>
      </w:r>
      <w:r>
        <w:rPr>
          <w:highlight w:val="none"/>
        </w:rPr>
        <w:tab/>
      </w:r>
      <w:r>
        <w:rPr>
          <w:highlight w:val="none"/>
        </w:rPr>
        <w:t>Work item leadership</w:t>
      </w:r>
    </w:p>
    <w:p>
      <w:pPr>
        <w:spacing w:after="0"/>
        <w:ind w:left="1200" w:leftChars="600" w:right="-98" w:rightChars="-49"/>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R4</w:t>
      </w:r>
    </w:p>
    <w:p>
      <w:pPr>
        <w:spacing w:after="0"/>
        <w:rPr>
          <w:highlight w:val="none"/>
        </w:rPr>
      </w:pPr>
    </w:p>
    <w:p>
      <w:pPr>
        <w:pStyle w:val="3"/>
        <w:spacing w:before="0" w:after="0"/>
        <w:rPr>
          <w:highlight w:val="none"/>
        </w:rPr>
      </w:pPr>
      <w:r>
        <w:rPr>
          <w:highlight w:val="none"/>
        </w:rPr>
        <w:t>8</w:t>
      </w:r>
      <w:r>
        <w:rPr>
          <w:highlight w:val="none"/>
        </w:rPr>
        <w:tab/>
      </w:r>
      <w:r>
        <w:rPr>
          <w:highlight w:val="none"/>
        </w:rPr>
        <w:t>Aspects that involve other WGs</w:t>
      </w:r>
    </w:p>
    <w:p>
      <w:pPr>
        <w:rPr>
          <w:rFonts w:hint="default" w:ascii="Times New Roman" w:hAnsi="Times New Roman" w:cs="Times New Roman"/>
          <w:i/>
          <w:highlight w:val="none"/>
        </w:rPr>
      </w:pPr>
      <w:r>
        <w:rPr>
          <w:rFonts w:hint="default" w:ascii="Times New Roman" w:hAnsi="Times New Roman" w:cs="Times New Roman"/>
          <w:i/>
          <w:highlight w:val="none"/>
        </w:rPr>
        <w:t xml:space="preserve"> None</w:t>
      </w:r>
    </w:p>
    <w:p>
      <w:pPr>
        <w:pStyle w:val="5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RAN WIDs: Section 8 applies only toWGs </w:t>
      </w:r>
      <w:r>
        <w:rPr>
          <w:rFonts w:hint="default" w:ascii="Times New Roman" w:hAnsi="Times New Roman" w:cs="Times New Roman"/>
          <w:color w:val="0000FF"/>
          <w:highlight w:val="none"/>
          <w:u w:val="single"/>
        </w:rPr>
        <w:t>outside</w:t>
      </w:r>
      <w:r>
        <w:rPr>
          <w:rFonts w:hint="default" w:ascii="Times New Roman" w:hAnsi="Times New Roman" w:cs="Times New Roman"/>
          <w:color w:val="0000FF"/>
          <w:highlight w:val="none"/>
        </w:rPr>
        <w:t xml:space="preserve"> of TSG RAN because RAN WG aspects have to be covered in section 4.</w:t>
      </w:r>
    </w:p>
    <w:p>
      <w:pPr>
        <w:spacing w:after="0"/>
        <w:rPr>
          <w:highlight w:val="none"/>
        </w:rPr>
      </w:pPr>
    </w:p>
    <w:p>
      <w:pPr>
        <w:spacing w:after="0"/>
        <w:rPr>
          <w:highlight w:val="none"/>
        </w:rPr>
      </w:pPr>
    </w:p>
    <w:p>
      <w:pPr>
        <w:pStyle w:val="3"/>
        <w:spacing w:before="0"/>
        <w:rPr>
          <w:i/>
          <w:highlight w:val="none"/>
        </w:rPr>
      </w:pPr>
      <w:r>
        <w:rPr>
          <w:highlight w:val="none"/>
        </w:rPr>
        <w:t>9</w:t>
      </w:r>
      <w:r>
        <w:rPr>
          <w:highlight w:val="none"/>
        </w:rPr>
        <w:tab/>
      </w:r>
      <w:r>
        <w:rPr>
          <w:highlight w:val="none"/>
        </w:rPr>
        <w:t>Supporting Individual Members</w:t>
      </w:r>
      <w:r>
        <w:rPr>
          <w:i/>
          <w:highlight w:val="none"/>
        </w:rPr>
        <w:t xml:space="preserve"> </w:t>
      </w:r>
    </w:p>
    <w:tbl>
      <w:tblPr>
        <w:tblStyle w:val="54"/>
        <w:tblW w:w="1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E0E0E0"/>
            <w:vAlign w:val="top"/>
          </w:tcPr>
          <w:p>
            <w:pPr>
              <w:pStyle w:val="66"/>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8"/>
              <w:jc w:val="center"/>
              <w:rPr>
                <w:highlight w:val="none"/>
                <w:lang w:eastAsia="ja-JP"/>
              </w:rPr>
            </w:pPr>
            <w:r>
              <w:rPr>
                <w:highlight w:val="none"/>
                <w:lang w:eastAsia="ja-JP"/>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8"/>
              <w:jc w:val="center"/>
              <w:rPr>
                <w:highlight w:val="none"/>
                <w:lang w:eastAsia="ja-JP"/>
              </w:rPr>
            </w:pPr>
            <w:r>
              <w:rPr>
                <w:highlight w:val="none"/>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8"/>
              <w:jc w:val="center"/>
              <w:rPr>
                <w:highlight w:val="none"/>
                <w:lang w:eastAsia="ja-JP"/>
              </w:rPr>
            </w:pPr>
            <w:r>
              <w:rPr>
                <w:highlight w:val="none"/>
                <w:lang w:eastAsia="ja-JP"/>
              </w:rPr>
              <w:t>Sanechip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8"/>
              <w:jc w:val="center"/>
              <w:rPr>
                <w:highlight w:val="none"/>
                <w:lang w:eastAsia="ja-JP"/>
              </w:rPr>
            </w:pPr>
            <w:r>
              <w:rPr>
                <w:highlight w:val="none"/>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8"/>
              <w:jc w:val="center"/>
              <w:rPr>
                <w:highlight w:val="none"/>
                <w:lang w:eastAsia="ja-JP"/>
              </w:rPr>
            </w:pPr>
            <w:r>
              <w:rPr>
                <w:highlight w:val="none"/>
                <w:lang w:eastAsia="ja-JP"/>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8"/>
              <w:jc w:val="center"/>
              <w:rPr>
                <w:rFonts w:hint="default" w:eastAsia="宋体"/>
                <w:highlight w:val="none"/>
                <w:lang w:val="en-US" w:eastAsia="zh-CN"/>
              </w:rPr>
            </w:pPr>
            <w:r>
              <w:rPr>
                <w:rFonts w:hint="eastAsia"/>
                <w:highlight w:val="none"/>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8"/>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8"/>
              <w:rPr>
                <w:highlight w:val="none"/>
                <w:lang w:eastAsia="ja-JP"/>
              </w:rPr>
            </w:pPr>
          </w:p>
        </w:tc>
      </w:tr>
    </w:tbl>
    <w:p>
      <w:pPr>
        <w:rPr>
          <w:highlight w:val="none"/>
        </w:rPr>
      </w:pPr>
    </w:p>
    <w:sectPr>
      <w:pgSz w:w="11906" w:h="16838"/>
      <w:pgMar w:top="567" w:right="1134" w:bottom="709" w:left="1134" w:header="720" w:footer="720"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Gothic"/>
    <w:panose1 w:val="02020400000000000000"/>
    <w:charset w:val="80"/>
    <w:family w:val="roman"/>
    <w:pitch w:val="default"/>
    <w:sig w:usb0="00000000" w:usb1="00000000" w:usb2="00000012" w:usb3="00000000" w:csb0="000200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roman"/>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85669"/>
    <w:multiLevelType w:val="singleLevel"/>
    <w:tmpl w:val="D0985669"/>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69"/>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86"/>
      <w:suff w:val="space"/>
      <w:lvlText w:val="表%9"/>
      <w:lvlJc w:val="center"/>
      <w:pPr>
        <w:ind w:left="0" w:firstLine="0"/>
      </w:pPr>
      <w:rPr>
        <w:rFonts w:hint="default" w:ascii="Arial" w:hAnsi="Arial" w:eastAsia="黑体" w:cs="Times New Roman"/>
        <w:b w:val="0"/>
        <w:i w:val="0"/>
        <w:sz w:val="18"/>
        <w:szCs w:val="18"/>
      </w:rPr>
    </w:lvl>
  </w:abstractNum>
  <w:abstractNum w:abstractNumId="4">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7918"/>
    <w:rsid w:val="000C0BD2"/>
    <w:rsid w:val="000E3A5C"/>
    <w:rsid w:val="0011401A"/>
    <w:rsid w:val="0024562F"/>
    <w:rsid w:val="002646EC"/>
    <w:rsid w:val="002A023E"/>
    <w:rsid w:val="003A774D"/>
    <w:rsid w:val="00404462"/>
    <w:rsid w:val="00422401"/>
    <w:rsid w:val="0045109F"/>
    <w:rsid w:val="004550B2"/>
    <w:rsid w:val="00463109"/>
    <w:rsid w:val="004D5438"/>
    <w:rsid w:val="004E505E"/>
    <w:rsid w:val="0054324D"/>
    <w:rsid w:val="005A7D21"/>
    <w:rsid w:val="00612692"/>
    <w:rsid w:val="0065497D"/>
    <w:rsid w:val="006E5596"/>
    <w:rsid w:val="00702EF8"/>
    <w:rsid w:val="007133FC"/>
    <w:rsid w:val="007443A9"/>
    <w:rsid w:val="00761392"/>
    <w:rsid w:val="00772EAB"/>
    <w:rsid w:val="0081019F"/>
    <w:rsid w:val="008121EB"/>
    <w:rsid w:val="00814660"/>
    <w:rsid w:val="008378F4"/>
    <w:rsid w:val="00843BC5"/>
    <w:rsid w:val="008E21EB"/>
    <w:rsid w:val="00905653"/>
    <w:rsid w:val="00924295"/>
    <w:rsid w:val="00940597"/>
    <w:rsid w:val="00981842"/>
    <w:rsid w:val="00A2061D"/>
    <w:rsid w:val="00A63DF0"/>
    <w:rsid w:val="00AA129F"/>
    <w:rsid w:val="00B127DE"/>
    <w:rsid w:val="00B91D49"/>
    <w:rsid w:val="00C3439A"/>
    <w:rsid w:val="00C51ED3"/>
    <w:rsid w:val="00C974B7"/>
    <w:rsid w:val="00CF7ACE"/>
    <w:rsid w:val="00D31186"/>
    <w:rsid w:val="00D36D70"/>
    <w:rsid w:val="00D41C5D"/>
    <w:rsid w:val="00D46411"/>
    <w:rsid w:val="00D83640"/>
    <w:rsid w:val="00D90E72"/>
    <w:rsid w:val="00D94C22"/>
    <w:rsid w:val="00DD2077"/>
    <w:rsid w:val="00DF2F5F"/>
    <w:rsid w:val="00E0435A"/>
    <w:rsid w:val="00F1236D"/>
    <w:rsid w:val="00F2689B"/>
    <w:rsid w:val="00F75FA7"/>
    <w:rsid w:val="00FB124F"/>
    <w:rsid w:val="00FB2318"/>
    <w:rsid w:val="01091798"/>
    <w:rsid w:val="01116327"/>
    <w:rsid w:val="01164145"/>
    <w:rsid w:val="01207BB3"/>
    <w:rsid w:val="012942CA"/>
    <w:rsid w:val="01553F4D"/>
    <w:rsid w:val="0187212E"/>
    <w:rsid w:val="0195447B"/>
    <w:rsid w:val="01AB068A"/>
    <w:rsid w:val="01C356A2"/>
    <w:rsid w:val="01CF4659"/>
    <w:rsid w:val="01DC44B0"/>
    <w:rsid w:val="01E21835"/>
    <w:rsid w:val="021D592C"/>
    <w:rsid w:val="023A3307"/>
    <w:rsid w:val="02482A2A"/>
    <w:rsid w:val="026418B0"/>
    <w:rsid w:val="028935A5"/>
    <w:rsid w:val="029437E6"/>
    <w:rsid w:val="02EB257A"/>
    <w:rsid w:val="033D6A68"/>
    <w:rsid w:val="034161E8"/>
    <w:rsid w:val="034D11FD"/>
    <w:rsid w:val="0356210E"/>
    <w:rsid w:val="035E3269"/>
    <w:rsid w:val="0367768F"/>
    <w:rsid w:val="03680FDF"/>
    <w:rsid w:val="037A12B9"/>
    <w:rsid w:val="038C6F61"/>
    <w:rsid w:val="03926D33"/>
    <w:rsid w:val="03AB4AC3"/>
    <w:rsid w:val="03B42812"/>
    <w:rsid w:val="03D71DD6"/>
    <w:rsid w:val="03E700BE"/>
    <w:rsid w:val="03F44E8C"/>
    <w:rsid w:val="03F72C6C"/>
    <w:rsid w:val="03FD2681"/>
    <w:rsid w:val="041B5FA9"/>
    <w:rsid w:val="041E0231"/>
    <w:rsid w:val="04347EAC"/>
    <w:rsid w:val="04B652A9"/>
    <w:rsid w:val="04BC6DA1"/>
    <w:rsid w:val="04C20AAE"/>
    <w:rsid w:val="050325B3"/>
    <w:rsid w:val="051506E3"/>
    <w:rsid w:val="05206B77"/>
    <w:rsid w:val="05222FCD"/>
    <w:rsid w:val="05255049"/>
    <w:rsid w:val="054F0C2D"/>
    <w:rsid w:val="05A22363"/>
    <w:rsid w:val="05A52732"/>
    <w:rsid w:val="05BE4393"/>
    <w:rsid w:val="05C709E4"/>
    <w:rsid w:val="060A090C"/>
    <w:rsid w:val="061A1999"/>
    <w:rsid w:val="06425BD4"/>
    <w:rsid w:val="067A7A3A"/>
    <w:rsid w:val="068A2656"/>
    <w:rsid w:val="068C7F91"/>
    <w:rsid w:val="069969A0"/>
    <w:rsid w:val="06AF0B78"/>
    <w:rsid w:val="06C5614F"/>
    <w:rsid w:val="0710010A"/>
    <w:rsid w:val="07111FB8"/>
    <w:rsid w:val="07242218"/>
    <w:rsid w:val="07265247"/>
    <w:rsid w:val="07586059"/>
    <w:rsid w:val="079879F7"/>
    <w:rsid w:val="07D61977"/>
    <w:rsid w:val="07DA39FB"/>
    <w:rsid w:val="07DA4EB9"/>
    <w:rsid w:val="080737D1"/>
    <w:rsid w:val="085C4BEE"/>
    <w:rsid w:val="087B31CA"/>
    <w:rsid w:val="089B4055"/>
    <w:rsid w:val="08AD3866"/>
    <w:rsid w:val="08B0492B"/>
    <w:rsid w:val="08CB27CA"/>
    <w:rsid w:val="08D179A3"/>
    <w:rsid w:val="08D829F8"/>
    <w:rsid w:val="09175B5B"/>
    <w:rsid w:val="091C15E8"/>
    <w:rsid w:val="09217B56"/>
    <w:rsid w:val="09353499"/>
    <w:rsid w:val="09847769"/>
    <w:rsid w:val="09A12521"/>
    <w:rsid w:val="09AE2C7D"/>
    <w:rsid w:val="09C81FFF"/>
    <w:rsid w:val="09CF02D3"/>
    <w:rsid w:val="09E62090"/>
    <w:rsid w:val="09EA1B9F"/>
    <w:rsid w:val="0A0030E7"/>
    <w:rsid w:val="0A1920EC"/>
    <w:rsid w:val="0A260AF5"/>
    <w:rsid w:val="0A62663E"/>
    <w:rsid w:val="0A775B05"/>
    <w:rsid w:val="0A885E48"/>
    <w:rsid w:val="0A8B41E6"/>
    <w:rsid w:val="0A9C0BD7"/>
    <w:rsid w:val="0ADE6DBD"/>
    <w:rsid w:val="0B083E9C"/>
    <w:rsid w:val="0B13210E"/>
    <w:rsid w:val="0B210F70"/>
    <w:rsid w:val="0B4C5E3D"/>
    <w:rsid w:val="0B602BAC"/>
    <w:rsid w:val="0B9947E1"/>
    <w:rsid w:val="0BA20076"/>
    <w:rsid w:val="0BA347D8"/>
    <w:rsid w:val="0BAB7609"/>
    <w:rsid w:val="0BB93EAE"/>
    <w:rsid w:val="0BC127B8"/>
    <w:rsid w:val="0BC25324"/>
    <w:rsid w:val="0BE071F3"/>
    <w:rsid w:val="0BEE6C16"/>
    <w:rsid w:val="0BFB39C9"/>
    <w:rsid w:val="0C1B0E47"/>
    <w:rsid w:val="0C1D2D53"/>
    <w:rsid w:val="0C270897"/>
    <w:rsid w:val="0C273AF7"/>
    <w:rsid w:val="0C2A786D"/>
    <w:rsid w:val="0C63358C"/>
    <w:rsid w:val="0C743191"/>
    <w:rsid w:val="0C7F742F"/>
    <w:rsid w:val="0CA44130"/>
    <w:rsid w:val="0CAF4845"/>
    <w:rsid w:val="0CB77051"/>
    <w:rsid w:val="0CCC0853"/>
    <w:rsid w:val="0CEC7CDC"/>
    <w:rsid w:val="0CFC106A"/>
    <w:rsid w:val="0CFF0293"/>
    <w:rsid w:val="0D282D35"/>
    <w:rsid w:val="0D513C8F"/>
    <w:rsid w:val="0D576BF3"/>
    <w:rsid w:val="0D6C7823"/>
    <w:rsid w:val="0D6F1523"/>
    <w:rsid w:val="0D817857"/>
    <w:rsid w:val="0DB21667"/>
    <w:rsid w:val="0DB507CE"/>
    <w:rsid w:val="0DCD7A6F"/>
    <w:rsid w:val="0DD24E3F"/>
    <w:rsid w:val="0DDA0A9B"/>
    <w:rsid w:val="0DEB40C9"/>
    <w:rsid w:val="0DF32E21"/>
    <w:rsid w:val="0DF840E7"/>
    <w:rsid w:val="0E066056"/>
    <w:rsid w:val="0E1F0E5A"/>
    <w:rsid w:val="0E557DB8"/>
    <w:rsid w:val="0E5D0A7F"/>
    <w:rsid w:val="0E7A24B1"/>
    <w:rsid w:val="0E9363F7"/>
    <w:rsid w:val="0EA947EC"/>
    <w:rsid w:val="0ECB0387"/>
    <w:rsid w:val="0EE556A0"/>
    <w:rsid w:val="0EF5300F"/>
    <w:rsid w:val="0EF81725"/>
    <w:rsid w:val="0F0567E5"/>
    <w:rsid w:val="0F074957"/>
    <w:rsid w:val="0F074E25"/>
    <w:rsid w:val="0F152AE3"/>
    <w:rsid w:val="0F1D6871"/>
    <w:rsid w:val="0F3E51CF"/>
    <w:rsid w:val="0F4F6ABA"/>
    <w:rsid w:val="0F922431"/>
    <w:rsid w:val="0FA91B43"/>
    <w:rsid w:val="0FDE7F75"/>
    <w:rsid w:val="0FED29F8"/>
    <w:rsid w:val="0FFF5451"/>
    <w:rsid w:val="103C2F46"/>
    <w:rsid w:val="106408FB"/>
    <w:rsid w:val="10765E06"/>
    <w:rsid w:val="107C0462"/>
    <w:rsid w:val="107E0854"/>
    <w:rsid w:val="108F4C33"/>
    <w:rsid w:val="10AD237C"/>
    <w:rsid w:val="10C663EB"/>
    <w:rsid w:val="10E6565A"/>
    <w:rsid w:val="10FD5BCC"/>
    <w:rsid w:val="11307A45"/>
    <w:rsid w:val="113944F0"/>
    <w:rsid w:val="114A6EAE"/>
    <w:rsid w:val="115A59D5"/>
    <w:rsid w:val="115F2F29"/>
    <w:rsid w:val="118E0C59"/>
    <w:rsid w:val="11927283"/>
    <w:rsid w:val="11D27036"/>
    <w:rsid w:val="11EF2A26"/>
    <w:rsid w:val="1205307A"/>
    <w:rsid w:val="12097513"/>
    <w:rsid w:val="123A27C8"/>
    <w:rsid w:val="123E18A4"/>
    <w:rsid w:val="12433A00"/>
    <w:rsid w:val="1256692C"/>
    <w:rsid w:val="12586A3B"/>
    <w:rsid w:val="12BA4075"/>
    <w:rsid w:val="12C87498"/>
    <w:rsid w:val="12D260B0"/>
    <w:rsid w:val="12D53056"/>
    <w:rsid w:val="12DA265F"/>
    <w:rsid w:val="12E06009"/>
    <w:rsid w:val="12E24DC5"/>
    <w:rsid w:val="131E45E7"/>
    <w:rsid w:val="131F676E"/>
    <w:rsid w:val="13231367"/>
    <w:rsid w:val="13320674"/>
    <w:rsid w:val="134F626E"/>
    <w:rsid w:val="13664510"/>
    <w:rsid w:val="13951E98"/>
    <w:rsid w:val="14033676"/>
    <w:rsid w:val="143B22EF"/>
    <w:rsid w:val="143E4011"/>
    <w:rsid w:val="1475419D"/>
    <w:rsid w:val="14853414"/>
    <w:rsid w:val="14A903A6"/>
    <w:rsid w:val="14D474B7"/>
    <w:rsid w:val="14E1277C"/>
    <w:rsid w:val="14E5097C"/>
    <w:rsid w:val="14F662B2"/>
    <w:rsid w:val="14F9399A"/>
    <w:rsid w:val="15043F2E"/>
    <w:rsid w:val="150B4F03"/>
    <w:rsid w:val="151E1A33"/>
    <w:rsid w:val="15232A1C"/>
    <w:rsid w:val="152E19ED"/>
    <w:rsid w:val="155B78E5"/>
    <w:rsid w:val="156356FE"/>
    <w:rsid w:val="15861093"/>
    <w:rsid w:val="158F5A28"/>
    <w:rsid w:val="15940F7D"/>
    <w:rsid w:val="15A43D04"/>
    <w:rsid w:val="15A706F4"/>
    <w:rsid w:val="1625413B"/>
    <w:rsid w:val="1625709D"/>
    <w:rsid w:val="16355CC1"/>
    <w:rsid w:val="16622123"/>
    <w:rsid w:val="168840F9"/>
    <w:rsid w:val="168B7DB9"/>
    <w:rsid w:val="16A34DA2"/>
    <w:rsid w:val="16B95DAF"/>
    <w:rsid w:val="16BB6388"/>
    <w:rsid w:val="16BC4CED"/>
    <w:rsid w:val="16D376D0"/>
    <w:rsid w:val="16DB34FF"/>
    <w:rsid w:val="16ED1037"/>
    <w:rsid w:val="17145EAE"/>
    <w:rsid w:val="174700F3"/>
    <w:rsid w:val="17480421"/>
    <w:rsid w:val="17573E7E"/>
    <w:rsid w:val="175D58BE"/>
    <w:rsid w:val="175E2924"/>
    <w:rsid w:val="176B46F3"/>
    <w:rsid w:val="17774C47"/>
    <w:rsid w:val="179B3EC4"/>
    <w:rsid w:val="179F1C62"/>
    <w:rsid w:val="17A94134"/>
    <w:rsid w:val="17C062CA"/>
    <w:rsid w:val="17E15540"/>
    <w:rsid w:val="17F26FBB"/>
    <w:rsid w:val="17F93F11"/>
    <w:rsid w:val="18020616"/>
    <w:rsid w:val="18135225"/>
    <w:rsid w:val="181E5790"/>
    <w:rsid w:val="18537ECA"/>
    <w:rsid w:val="18B2251B"/>
    <w:rsid w:val="18C7226F"/>
    <w:rsid w:val="18DC24FE"/>
    <w:rsid w:val="18FB4A89"/>
    <w:rsid w:val="19215B2C"/>
    <w:rsid w:val="192519B0"/>
    <w:rsid w:val="192A64D7"/>
    <w:rsid w:val="19397BC5"/>
    <w:rsid w:val="19476A91"/>
    <w:rsid w:val="195267D5"/>
    <w:rsid w:val="19563F88"/>
    <w:rsid w:val="19616F65"/>
    <w:rsid w:val="196366AB"/>
    <w:rsid w:val="196C75F9"/>
    <w:rsid w:val="197668B8"/>
    <w:rsid w:val="1977382C"/>
    <w:rsid w:val="19C67E5D"/>
    <w:rsid w:val="19D1219F"/>
    <w:rsid w:val="19E31763"/>
    <w:rsid w:val="19EB2395"/>
    <w:rsid w:val="19EC125F"/>
    <w:rsid w:val="1A036564"/>
    <w:rsid w:val="1A2511BC"/>
    <w:rsid w:val="1A3D5804"/>
    <w:rsid w:val="1A6C2901"/>
    <w:rsid w:val="1A7E0C09"/>
    <w:rsid w:val="1A8F556F"/>
    <w:rsid w:val="1A9325EF"/>
    <w:rsid w:val="1A95481F"/>
    <w:rsid w:val="1A974563"/>
    <w:rsid w:val="1AD003D3"/>
    <w:rsid w:val="1B5E7991"/>
    <w:rsid w:val="1B685143"/>
    <w:rsid w:val="1B812A51"/>
    <w:rsid w:val="1B8276CD"/>
    <w:rsid w:val="1BA2583E"/>
    <w:rsid w:val="1BB971B1"/>
    <w:rsid w:val="1BBB0CD7"/>
    <w:rsid w:val="1BF061E5"/>
    <w:rsid w:val="1BFC1291"/>
    <w:rsid w:val="1C10783A"/>
    <w:rsid w:val="1C1C0229"/>
    <w:rsid w:val="1C23491F"/>
    <w:rsid w:val="1C9A71D1"/>
    <w:rsid w:val="1CA218D4"/>
    <w:rsid w:val="1CBD0D14"/>
    <w:rsid w:val="1CC90D2D"/>
    <w:rsid w:val="1D08159B"/>
    <w:rsid w:val="1D283AFD"/>
    <w:rsid w:val="1D5960C5"/>
    <w:rsid w:val="1D6E4ED4"/>
    <w:rsid w:val="1D772B6D"/>
    <w:rsid w:val="1DA045CF"/>
    <w:rsid w:val="1DAC0D9F"/>
    <w:rsid w:val="1DBF6E5B"/>
    <w:rsid w:val="1E057C8F"/>
    <w:rsid w:val="1E1275F9"/>
    <w:rsid w:val="1E2574CE"/>
    <w:rsid w:val="1E8535DE"/>
    <w:rsid w:val="1E9935B9"/>
    <w:rsid w:val="1E9D7B8E"/>
    <w:rsid w:val="1EB43400"/>
    <w:rsid w:val="1EBD42FC"/>
    <w:rsid w:val="1ECB23C9"/>
    <w:rsid w:val="1ED777D2"/>
    <w:rsid w:val="1F391E6D"/>
    <w:rsid w:val="1F7A3FD1"/>
    <w:rsid w:val="1F856D67"/>
    <w:rsid w:val="1F86595D"/>
    <w:rsid w:val="1F8B6470"/>
    <w:rsid w:val="1F9D3BEB"/>
    <w:rsid w:val="1FAB5B5A"/>
    <w:rsid w:val="1FBF4F10"/>
    <w:rsid w:val="1FE0124C"/>
    <w:rsid w:val="1FE17DA9"/>
    <w:rsid w:val="1FF02847"/>
    <w:rsid w:val="200B31BD"/>
    <w:rsid w:val="200F38C2"/>
    <w:rsid w:val="20177F24"/>
    <w:rsid w:val="203E7622"/>
    <w:rsid w:val="20A439CC"/>
    <w:rsid w:val="20B95EEF"/>
    <w:rsid w:val="20BF0811"/>
    <w:rsid w:val="20C437ED"/>
    <w:rsid w:val="20EB490D"/>
    <w:rsid w:val="20F40E2A"/>
    <w:rsid w:val="212950E4"/>
    <w:rsid w:val="212C50C4"/>
    <w:rsid w:val="21385D6B"/>
    <w:rsid w:val="214E78EA"/>
    <w:rsid w:val="21635413"/>
    <w:rsid w:val="2194267D"/>
    <w:rsid w:val="21DE07F4"/>
    <w:rsid w:val="21F24472"/>
    <w:rsid w:val="22087CC6"/>
    <w:rsid w:val="221E78F3"/>
    <w:rsid w:val="222A7385"/>
    <w:rsid w:val="22351DE7"/>
    <w:rsid w:val="22377693"/>
    <w:rsid w:val="225325FF"/>
    <w:rsid w:val="225B2C13"/>
    <w:rsid w:val="225F5A03"/>
    <w:rsid w:val="226658BB"/>
    <w:rsid w:val="227E13F8"/>
    <w:rsid w:val="227E6F0B"/>
    <w:rsid w:val="229E73CD"/>
    <w:rsid w:val="22A90451"/>
    <w:rsid w:val="22B13063"/>
    <w:rsid w:val="22B14D30"/>
    <w:rsid w:val="22B94942"/>
    <w:rsid w:val="22C36F0D"/>
    <w:rsid w:val="22E30387"/>
    <w:rsid w:val="22E319F7"/>
    <w:rsid w:val="22E41D3A"/>
    <w:rsid w:val="22ED038C"/>
    <w:rsid w:val="23056872"/>
    <w:rsid w:val="233B5B2D"/>
    <w:rsid w:val="234C2A07"/>
    <w:rsid w:val="238E6D21"/>
    <w:rsid w:val="23A61302"/>
    <w:rsid w:val="23C1708E"/>
    <w:rsid w:val="23C50045"/>
    <w:rsid w:val="2402057F"/>
    <w:rsid w:val="241A147F"/>
    <w:rsid w:val="2430665A"/>
    <w:rsid w:val="24332E81"/>
    <w:rsid w:val="243E6288"/>
    <w:rsid w:val="2449398E"/>
    <w:rsid w:val="24501DD3"/>
    <w:rsid w:val="245053B8"/>
    <w:rsid w:val="247154ED"/>
    <w:rsid w:val="248D5A42"/>
    <w:rsid w:val="24A05255"/>
    <w:rsid w:val="24D03939"/>
    <w:rsid w:val="24D27E75"/>
    <w:rsid w:val="24DC3516"/>
    <w:rsid w:val="25354125"/>
    <w:rsid w:val="253E5E74"/>
    <w:rsid w:val="25995A26"/>
    <w:rsid w:val="25AB7EE7"/>
    <w:rsid w:val="25B844E7"/>
    <w:rsid w:val="25BF7E98"/>
    <w:rsid w:val="25C9470B"/>
    <w:rsid w:val="25E206E8"/>
    <w:rsid w:val="260C6599"/>
    <w:rsid w:val="261205C3"/>
    <w:rsid w:val="264B01F1"/>
    <w:rsid w:val="2659732F"/>
    <w:rsid w:val="265A3F3C"/>
    <w:rsid w:val="265F32A8"/>
    <w:rsid w:val="266716E3"/>
    <w:rsid w:val="268079C9"/>
    <w:rsid w:val="26B8650B"/>
    <w:rsid w:val="26D81242"/>
    <w:rsid w:val="26E47F34"/>
    <w:rsid w:val="27070A5A"/>
    <w:rsid w:val="27167334"/>
    <w:rsid w:val="2733262F"/>
    <w:rsid w:val="27402BBE"/>
    <w:rsid w:val="27630D53"/>
    <w:rsid w:val="277F48C7"/>
    <w:rsid w:val="27962106"/>
    <w:rsid w:val="27B378E2"/>
    <w:rsid w:val="27C072BE"/>
    <w:rsid w:val="27D15EA3"/>
    <w:rsid w:val="280D4E61"/>
    <w:rsid w:val="282A2AEF"/>
    <w:rsid w:val="286555CE"/>
    <w:rsid w:val="28B4466A"/>
    <w:rsid w:val="28C163A3"/>
    <w:rsid w:val="28C52B78"/>
    <w:rsid w:val="28D55730"/>
    <w:rsid w:val="28F86D52"/>
    <w:rsid w:val="29187670"/>
    <w:rsid w:val="291D404F"/>
    <w:rsid w:val="29212AB6"/>
    <w:rsid w:val="29293346"/>
    <w:rsid w:val="2936076B"/>
    <w:rsid w:val="29451243"/>
    <w:rsid w:val="296471FB"/>
    <w:rsid w:val="297165F3"/>
    <w:rsid w:val="29B4714B"/>
    <w:rsid w:val="29BF00FD"/>
    <w:rsid w:val="29DC5DF4"/>
    <w:rsid w:val="2A176166"/>
    <w:rsid w:val="2A1A2507"/>
    <w:rsid w:val="2A55614A"/>
    <w:rsid w:val="2A5A5263"/>
    <w:rsid w:val="2A5E7659"/>
    <w:rsid w:val="2A8C1F78"/>
    <w:rsid w:val="2A9D57E1"/>
    <w:rsid w:val="2AB145C0"/>
    <w:rsid w:val="2AB240A0"/>
    <w:rsid w:val="2AD51200"/>
    <w:rsid w:val="2ADD2A3B"/>
    <w:rsid w:val="2B146B68"/>
    <w:rsid w:val="2B296598"/>
    <w:rsid w:val="2B2E1C98"/>
    <w:rsid w:val="2B3500AA"/>
    <w:rsid w:val="2B402241"/>
    <w:rsid w:val="2B6A60A9"/>
    <w:rsid w:val="2B7B364A"/>
    <w:rsid w:val="2B817896"/>
    <w:rsid w:val="2B9B575D"/>
    <w:rsid w:val="2B9F5E5F"/>
    <w:rsid w:val="2BA5739D"/>
    <w:rsid w:val="2BCF151D"/>
    <w:rsid w:val="2BD54692"/>
    <w:rsid w:val="2BE558D6"/>
    <w:rsid w:val="2C001875"/>
    <w:rsid w:val="2C1205D2"/>
    <w:rsid w:val="2C233069"/>
    <w:rsid w:val="2C386C44"/>
    <w:rsid w:val="2C4E73D5"/>
    <w:rsid w:val="2C515EC4"/>
    <w:rsid w:val="2C8505A9"/>
    <w:rsid w:val="2C913453"/>
    <w:rsid w:val="2C96022D"/>
    <w:rsid w:val="2CA628CE"/>
    <w:rsid w:val="2D043BAC"/>
    <w:rsid w:val="2D13641A"/>
    <w:rsid w:val="2D2458CE"/>
    <w:rsid w:val="2D2A2F4D"/>
    <w:rsid w:val="2D524A1D"/>
    <w:rsid w:val="2D534A70"/>
    <w:rsid w:val="2DAD587F"/>
    <w:rsid w:val="2DAD6C4C"/>
    <w:rsid w:val="2DB2786D"/>
    <w:rsid w:val="2DBB24B7"/>
    <w:rsid w:val="2DE648AE"/>
    <w:rsid w:val="2DE756CD"/>
    <w:rsid w:val="2DED0F81"/>
    <w:rsid w:val="2E051FC2"/>
    <w:rsid w:val="2E2C77D2"/>
    <w:rsid w:val="2E4851B3"/>
    <w:rsid w:val="2E5B5578"/>
    <w:rsid w:val="2E6F6FE9"/>
    <w:rsid w:val="2E861825"/>
    <w:rsid w:val="2E992219"/>
    <w:rsid w:val="2ECC0D1A"/>
    <w:rsid w:val="2EE955E0"/>
    <w:rsid w:val="2EF15F43"/>
    <w:rsid w:val="2EFE05A2"/>
    <w:rsid w:val="2F0F4EFE"/>
    <w:rsid w:val="2F2B42AC"/>
    <w:rsid w:val="2F324388"/>
    <w:rsid w:val="2F355C1E"/>
    <w:rsid w:val="2F5F100B"/>
    <w:rsid w:val="2F782463"/>
    <w:rsid w:val="2F7D1C9D"/>
    <w:rsid w:val="2F8F2104"/>
    <w:rsid w:val="2FA6022A"/>
    <w:rsid w:val="2FD72C9E"/>
    <w:rsid w:val="30134D5C"/>
    <w:rsid w:val="301D29F7"/>
    <w:rsid w:val="303E1ABC"/>
    <w:rsid w:val="3049166B"/>
    <w:rsid w:val="304A6652"/>
    <w:rsid w:val="30B13536"/>
    <w:rsid w:val="30B879AA"/>
    <w:rsid w:val="30D401FB"/>
    <w:rsid w:val="30DD38ED"/>
    <w:rsid w:val="30EC1A35"/>
    <w:rsid w:val="30F61C99"/>
    <w:rsid w:val="31100F05"/>
    <w:rsid w:val="31136D8C"/>
    <w:rsid w:val="312F594B"/>
    <w:rsid w:val="31383A9B"/>
    <w:rsid w:val="315172B9"/>
    <w:rsid w:val="31555CFD"/>
    <w:rsid w:val="3159636F"/>
    <w:rsid w:val="315B648B"/>
    <w:rsid w:val="318C7A0F"/>
    <w:rsid w:val="318D639D"/>
    <w:rsid w:val="31900C13"/>
    <w:rsid w:val="31A142AC"/>
    <w:rsid w:val="31B23E2C"/>
    <w:rsid w:val="31C538F5"/>
    <w:rsid w:val="31C65963"/>
    <w:rsid w:val="31C8455B"/>
    <w:rsid w:val="31DB0FCB"/>
    <w:rsid w:val="31FC782E"/>
    <w:rsid w:val="320766E5"/>
    <w:rsid w:val="320F4CE8"/>
    <w:rsid w:val="3230514F"/>
    <w:rsid w:val="324956A1"/>
    <w:rsid w:val="326D4CB2"/>
    <w:rsid w:val="326D7BDB"/>
    <w:rsid w:val="32791678"/>
    <w:rsid w:val="327B789C"/>
    <w:rsid w:val="329E4EE7"/>
    <w:rsid w:val="32AE3E0C"/>
    <w:rsid w:val="32EE5A42"/>
    <w:rsid w:val="33055E21"/>
    <w:rsid w:val="330B58F3"/>
    <w:rsid w:val="335569B6"/>
    <w:rsid w:val="335A0DCE"/>
    <w:rsid w:val="336E5038"/>
    <w:rsid w:val="33797B36"/>
    <w:rsid w:val="337C1061"/>
    <w:rsid w:val="33815BFF"/>
    <w:rsid w:val="339E5D5E"/>
    <w:rsid w:val="33A14875"/>
    <w:rsid w:val="33A21D0B"/>
    <w:rsid w:val="33A55100"/>
    <w:rsid w:val="33C9443C"/>
    <w:rsid w:val="33D01794"/>
    <w:rsid w:val="33F00AB8"/>
    <w:rsid w:val="33F37377"/>
    <w:rsid w:val="34022539"/>
    <w:rsid w:val="340F73D2"/>
    <w:rsid w:val="34361BAA"/>
    <w:rsid w:val="344B442C"/>
    <w:rsid w:val="344C7D0C"/>
    <w:rsid w:val="34607F8A"/>
    <w:rsid w:val="348B20F2"/>
    <w:rsid w:val="349F1264"/>
    <w:rsid w:val="34C14554"/>
    <w:rsid w:val="34EB481A"/>
    <w:rsid w:val="35185B0B"/>
    <w:rsid w:val="351E79BE"/>
    <w:rsid w:val="35253CBD"/>
    <w:rsid w:val="35372B65"/>
    <w:rsid w:val="353D7056"/>
    <w:rsid w:val="35510A73"/>
    <w:rsid w:val="35813154"/>
    <w:rsid w:val="358A5162"/>
    <w:rsid w:val="35A303BE"/>
    <w:rsid w:val="35AB1F7B"/>
    <w:rsid w:val="35B10A58"/>
    <w:rsid w:val="35D7046D"/>
    <w:rsid w:val="35DE1A18"/>
    <w:rsid w:val="35DE4CEF"/>
    <w:rsid w:val="35F83812"/>
    <w:rsid w:val="35FB1AE0"/>
    <w:rsid w:val="361136A7"/>
    <w:rsid w:val="36416DF7"/>
    <w:rsid w:val="36614DD4"/>
    <w:rsid w:val="369843CA"/>
    <w:rsid w:val="36A91152"/>
    <w:rsid w:val="36B466B0"/>
    <w:rsid w:val="36DC05CF"/>
    <w:rsid w:val="36FB5A5E"/>
    <w:rsid w:val="36FF2D95"/>
    <w:rsid w:val="372E57BB"/>
    <w:rsid w:val="373D7417"/>
    <w:rsid w:val="376603E5"/>
    <w:rsid w:val="376A061F"/>
    <w:rsid w:val="37AD4B51"/>
    <w:rsid w:val="37AE09B6"/>
    <w:rsid w:val="37BB1565"/>
    <w:rsid w:val="37C7055B"/>
    <w:rsid w:val="37EE3A7C"/>
    <w:rsid w:val="37F20F9F"/>
    <w:rsid w:val="384820AF"/>
    <w:rsid w:val="384B500C"/>
    <w:rsid w:val="384F3DFA"/>
    <w:rsid w:val="38517D71"/>
    <w:rsid w:val="38801A09"/>
    <w:rsid w:val="38891A3F"/>
    <w:rsid w:val="389A272B"/>
    <w:rsid w:val="38C140A4"/>
    <w:rsid w:val="38C44714"/>
    <w:rsid w:val="38EA0FDB"/>
    <w:rsid w:val="39422D6D"/>
    <w:rsid w:val="394666E7"/>
    <w:rsid w:val="39526649"/>
    <w:rsid w:val="39631B7C"/>
    <w:rsid w:val="396C4E41"/>
    <w:rsid w:val="39765910"/>
    <w:rsid w:val="398F2896"/>
    <w:rsid w:val="39901E28"/>
    <w:rsid w:val="39BB560A"/>
    <w:rsid w:val="39C8566A"/>
    <w:rsid w:val="39EF4605"/>
    <w:rsid w:val="39F86EED"/>
    <w:rsid w:val="39FD417D"/>
    <w:rsid w:val="3A167714"/>
    <w:rsid w:val="3A2307C2"/>
    <w:rsid w:val="3A240FAC"/>
    <w:rsid w:val="3A244D49"/>
    <w:rsid w:val="3A661202"/>
    <w:rsid w:val="3A66369A"/>
    <w:rsid w:val="3A6835ED"/>
    <w:rsid w:val="3AA037D1"/>
    <w:rsid w:val="3AB4334E"/>
    <w:rsid w:val="3AB96963"/>
    <w:rsid w:val="3AC20FB3"/>
    <w:rsid w:val="3AD64681"/>
    <w:rsid w:val="3AEB0CDE"/>
    <w:rsid w:val="3B452005"/>
    <w:rsid w:val="3B682340"/>
    <w:rsid w:val="3B6A60C3"/>
    <w:rsid w:val="3B8C38D2"/>
    <w:rsid w:val="3B8D49B1"/>
    <w:rsid w:val="3BC45F89"/>
    <w:rsid w:val="3BE83026"/>
    <w:rsid w:val="3BF05D9C"/>
    <w:rsid w:val="3BF276C8"/>
    <w:rsid w:val="3BFE70E6"/>
    <w:rsid w:val="3C132A26"/>
    <w:rsid w:val="3C133223"/>
    <w:rsid w:val="3C1D47D2"/>
    <w:rsid w:val="3C226151"/>
    <w:rsid w:val="3C302AD8"/>
    <w:rsid w:val="3C3726DB"/>
    <w:rsid w:val="3C3A233C"/>
    <w:rsid w:val="3C3D0A91"/>
    <w:rsid w:val="3C426DC8"/>
    <w:rsid w:val="3C4B1583"/>
    <w:rsid w:val="3C590FF6"/>
    <w:rsid w:val="3C5935FF"/>
    <w:rsid w:val="3C5F2914"/>
    <w:rsid w:val="3C933896"/>
    <w:rsid w:val="3C945C54"/>
    <w:rsid w:val="3CC007DB"/>
    <w:rsid w:val="3CD26041"/>
    <w:rsid w:val="3CDA55B5"/>
    <w:rsid w:val="3CEE7F17"/>
    <w:rsid w:val="3CF152BC"/>
    <w:rsid w:val="3D0A65E0"/>
    <w:rsid w:val="3D1835BC"/>
    <w:rsid w:val="3D2D303F"/>
    <w:rsid w:val="3D4C2E0A"/>
    <w:rsid w:val="3D761ADE"/>
    <w:rsid w:val="3D9022B3"/>
    <w:rsid w:val="3DAB6824"/>
    <w:rsid w:val="3DB31CB4"/>
    <w:rsid w:val="3DDF1BF1"/>
    <w:rsid w:val="3E0041A5"/>
    <w:rsid w:val="3E0E215A"/>
    <w:rsid w:val="3E2742F1"/>
    <w:rsid w:val="3E381106"/>
    <w:rsid w:val="3E874528"/>
    <w:rsid w:val="3E9E7EC6"/>
    <w:rsid w:val="3ED84CD1"/>
    <w:rsid w:val="3EFD6606"/>
    <w:rsid w:val="3F0B465E"/>
    <w:rsid w:val="3F0F611A"/>
    <w:rsid w:val="3F1D5109"/>
    <w:rsid w:val="3F1F6968"/>
    <w:rsid w:val="3F244D3C"/>
    <w:rsid w:val="3F2A664E"/>
    <w:rsid w:val="3F4562AC"/>
    <w:rsid w:val="3F476CAA"/>
    <w:rsid w:val="3F696BEF"/>
    <w:rsid w:val="3F7F5015"/>
    <w:rsid w:val="3F8551E8"/>
    <w:rsid w:val="3FBC2928"/>
    <w:rsid w:val="3FC40F21"/>
    <w:rsid w:val="3FE07C4C"/>
    <w:rsid w:val="3FE8331F"/>
    <w:rsid w:val="3FFB03F2"/>
    <w:rsid w:val="40206E45"/>
    <w:rsid w:val="402E1540"/>
    <w:rsid w:val="40335845"/>
    <w:rsid w:val="40675969"/>
    <w:rsid w:val="406E4493"/>
    <w:rsid w:val="40A96FCB"/>
    <w:rsid w:val="40DD2CD9"/>
    <w:rsid w:val="40F06004"/>
    <w:rsid w:val="40F247C6"/>
    <w:rsid w:val="40F2693C"/>
    <w:rsid w:val="40F829AD"/>
    <w:rsid w:val="40F97E02"/>
    <w:rsid w:val="41102029"/>
    <w:rsid w:val="41216265"/>
    <w:rsid w:val="4126231A"/>
    <w:rsid w:val="412C1E65"/>
    <w:rsid w:val="413B2B6B"/>
    <w:rsid w:val="41513B09"/>
    <w:rsid w:val="416850E4"/>
    <w:rsid w:val="416A25FA"/>
    <w:rsid w:val="4173499D"/>
    <w:rsid w:val="417E60E1"/>
    <w:rsid w:val="419D1A64"/>
    <w:rsid w:val="41BF7935"/>
    <w:rsid w:val="41C25B97"/>
    <w:rsid w:val="41D4149B"/>
    <w:rsid w:val="41DA231D"/>
    <w:rsid w:val="41E3036F"/>
    <w:rsid w:val="41EB5EFE"/>
    <w:rsid w:val="41ED4EE5"/>
    <w:rsid w:val="41EF29C4"/>
    <w:rsid w:val="41F37231"/>
    <w:rsid w:val="4230787C"/>
    <w:rsid w:val="42316F44"/>
    <w:rsid w:val="42336B78"/>
    <w:rsid w:val="42864A49"/>
    <w:rsid w:val="4293528E"/>
    <w:rsid w:val="42AA3501"/>
    <w:rsid w:val="42AC58DA"/>
    <w:rsid w:val="42BD6B77"/>
    <w:rsid w:val="42D43D8A"/>
    <w:rsid w:val="42D80EDC"/>
    <w:rsid w:val="42E02105"/>
    <w:rsid w:val="42EF03E1"/>
    <w:rsid w:val="431523AF"/>
    <w:rsid w:val="4317490A"/>
    <w:rsid w:val="431D76A6"/>
    <w:rsid w:val="433B35BB"/>
    <w:rsid w:val="43472D07"/>
    <w:rsid w:val="43516128"/>
    <w:rsid w:val="43B877CA"/>
    <w:rsid w:val="43C03F11"/>
    <w:rsid w:val="43C05C36"/>
    <w:rsid w:val="43F570DE"/>
    <w:rsid w:val="43FD7959"/>
    <w:rsid w:val="443E53EB"/>
    <w:rsid w:val="445A20CD"/>
    <w:rsid w:val="44775228"/>
    <w:rsid w:val="44870146"/>
    <w:rsid w:val="448B4B98"/>
    <w:rsid w:val="44926C02"/>
    <w:rsid w:val="44B85CB6"/>
    <w:rsid w:val="44BB37D8"/>
    <w:rsid w:val="44BB511E"/>
    <w:rsid w:val="44DA0560"/>
    <w:rsid w:val="44FA34BC"/>
    <w:rsid w:val="45050731"/>
    <w:rsid w:val="45387305"/>
    <w:rsid w:val="454A4E65"/>
    <w:rsid w:val="455459D9"/>
    <w:rsid w:val="45705778"/>
    <w:rsid w:val="458902F7"/>
    <w:rsid w:val="458C403E"/>
    <w:rsid w:val="459432B5"/>
    <w:rsid w:val="459F65DC"/>
    <w:rsid w:val="45A255A6"/>
    <w:rsid w:val="45B06B0B"/>
    <w:rsid w:val="45DE4F27"/>
    <w:rsid w:val="45EA7CE4"/>
    <w:rsid w:val="45F576BE"/>
    <w:rsid w:val="460077A5"/>
    <w:rsid w:val="462547EF"/>
    <w:rsid w:val="46366EFD"/>
    <w:rsid w:val="465069F5"/>
    <w:rsid w:val="4657332E"/>
    <w:rsid w:val="46657040"/>
    <w:rsid w:val="466D22FE"/>
    <w:rsid w:val="467F111B"/>
    <w:rsid w:val="468A7EC8"/>
    <w:rsid w:val="468B1431"/>
    <w:rsid w:val="468D3749"/>
    <w:rsid w:val="469154BA"/>
    <w:rsid w:val="46B67D62"/>
    <w:rsid w:val="46BF6138"/>
    <w:rsid w:val="46DC1FBA"/>
    <w:rsid w:val="46E42DB9"/>
    <w:rsid w:val="470E7C07"/>
    <w:rsid w:val="474D54CC"/>
    <w:rsid w:val="477D41C3"/>
    <w:rsid w:val="478A60F7"/>
    <w:rsid w:val="479944BA"/>
    <w:rsid w:val="47B40697"/>
    <w:rsid w:val="47B650E8"/>
    <w:rsid w:val="47D539FB"/>
    <w:rsid w:val="47DA2A18"/>
    <w:rsid w:val="47EF0396"/>
    <w:rsid w:val="47FD1564"/>
    <w:rsid w:val="482B74CA"/>
    <w:rsid w:val="48302B55"/>
    <w:rsid w:val="48371975"/>
    <w:rsid w:val="483C7AB1"/>
    <w:rsid w:val="486C40A1"/>
    <w:rsid w:val="48935655"/>
    <w:rsid w:val="48956488"/>
    <w:rsid w:val="48A3481A"/>
    <w:rsid w:val="48A979EE"/>
    <w:rsid w:val="48AF7D00"/>
    <w:rsid w:val="48B541BE"/>
    <w:rsid w:val="48DD075E"/>
    <w:rsid w:val="490A7384"/>
    <w:rsid w:val="49175144"/>
    <w:rsid w:val="491E7B08"/>
    <w:rsid w:val="492B62BE"/>
    <w:rsid w:val="498C2F8D"/>
    <w:rsid w:val="498F31EE"/>
    <w:rsid w:val="49D65000"/>
    <w:rsid w:val="49FA5119"/>
    <w:rsid w:val="4A0A1212"/>
    <w:rsid w:val="4A2674C9"/>
    <w:rsid w:val="4A282E38"/>
    <w:rsid w:val="4A4631F7"/>
    <w:rsid w:val="4A4F7409"/>
    <w:rsid w:val="4B061A11"/>
    <w:rsid w:val="4B1A7CCA"/>
    <w:rsid w:val="4B1C4BB9"/>
    <w:rsid w:val="4B1D143A"/>
    <w:rsid w:val="4B2045B2"/>
    <w:rsid w:val="4B2A163F"/>
    <w:rsid w:val="4B532EBD"/>
    <w:rsid w:val="4B5C43D4"/>
    <w:rsid w:val="4B64691F"/>
    <w:rsid w:val="4B790165"/>
    <w:rsid w:val="4B8E3DCF"/>
    <w:rsid w:val="4B9B4ED1"/>
    <w:rsid w:val="4BAA7208"/>
    <w:rsid w:val="4BB30E38"/>
    <w:rsid w:val="4BD35D9A"/>
    <w:rsid w:val="4BDB07BE"/>
    <w:rsid w:val="4C24503B"/>
    <w:rsid w:val="4C254C67"/>
    <w:rsid w:val="4C322CB6"/>
    <w:rsid w:val="4C552600"/>
    <w:rsid w:val="4C641181"/>
    <w:rsid w:val="4C655960"/>
    <w:rsid w:val="4C6944BC"/>
    <w:rsid w:val="4C764416"/>
    <w:rsid w:val="4C952F91"/>
    <w:rsid w:val="4C9E0D4C"/>
    <w:rsid w:val="4CB76AAE"/>
    <w:rsid w:val="4CCD282A"/>
    <w:rsid w:val="4CE521BD"/>
    <w:rsid w:val="4D0934E0"/>
    <w:rsid w:val="4D2D7352"/>
    <w:rsid w:val="4D575780"/>
    <w:rsid w:val="4D584276"/>
    <w:rsid w:val="4D611ED2"/>
    <w:rsid w:val="4D624D96"/>
    <w:rsid w:val="4D752333"/>
    <w:rsid w:val="4D861A87"/>
    <w:rsid w:val="4D9B75B1"/>
    <w:rsid w:val="4D9E5D76"/>
    <w:rsid w:val="4DB32B55"/>
    <w:rsid w:val="4DC36E4E"/>
    <w:rsid w:val="4DD31E25"/>
    <w:rsid w:val="4DE800BB"/>
    <w:rsid w:val="4DE9356A"/>
    <w:rsid w:val="4E062A82"/>
    <w:rsid w:val="4E0B2E76"/>
    <w:rsid w:val="4E352FF8"/>
    <w:rsid w:val="4E3F33FF"/>
    <w:rsid w:val="4E465590"/>
    <w:rsid w:val="4E4E3C2D"/>
    <w:rsid w:val="4E552964"/>
    <w:rsid w:val="4E6B0649"/>
    <w:rsid w:val="4E806D28"/>
    <w:rsid w:val="4E812FF4"/>
    <w:rsid w:val="4EC959FB"/>
    <w:rsid w:val="4ECD5139"/>
    <w:rsid w:val="4ECE1809"/>
    <w:rsid w:val="4ECE55C5"/>
    <w:rsid w:val="4EF86018"/>
    <w:rsid w:val="4EFF31BC"/>
    <w:rsid w:val="4F232787"/>
    <w:rsid w:val="4F2F6D30"/>
    <w:rsid w:val="4F4606AC"/>
    <w:rsid w:val="4F524390"/>
    <w:rsid w:val="4F701C1C"/>
    <w:rsid w:val="4F9A0D79"/>
    <w:rsid w:val="4FC50472"/>
    <w:rsid w:val="50283B09"/>
    <w:rsid w:val="504E1A66"/>
    <w:rsid w:val="5052393C"/>
    <w:rsid w:val="5062315F"/>
    <w:rsid w:val="5064212A"/>
    <w:rsid w:val="508973E7"/>
    <w:rsid w:val="5091302E"/>
    <w:rsid w:val="50A2651D"/>
    <w:rsid w:val="50AB5638"/>
    <w:rsid w:val="50AE4FF0"/>
    <w:rsid w:val="50AF0440"/>
    <w:rsid w:val="50B37CC2"/>
    <w:rsid w:val="50C01E8B"/>
    <w:rsid w:val="50C05036"/>
    <w:rsid w:val="510B0AEF"/>
    <w:rsid w:val="510C4C0E"/>
    <w:rsid w:val="512A6A8E"/>
    <w:rsid w:val="5151228D"/>
    <w:rsid w:val="51557BEE"/>
    <w:rsid w:val="515648CB"/>
    <w:rsid w:val="516540AE"/>
    <w:rsid w:val="5171757F"/>
    <w:rsid w:val="51783DF5"/>
    <w:rsid w:val="51985976"/>
    <w:rsid w:val="51A71FFF"/>
    <w:rsid w:val="51BC567C"/>
    <w:rsid w:val="51C97C4E"/>
    <w:rsid w:val="51EF3FD0"/>
    <w:rsid w:val="52053083"/>
    <w:rsid w:val="5210784C"/>
    <w:rsid w:val="521B6DEE"/>
    <w:rsid w:val="522C1A92"/>
    <w:rsid w:val="52486DA6"/>
    <w:rsid w:val="52566591"/>
    <w:rsid w:val="5257199F"/>
    <w:rsid w:val="528047B7"/>
    <w:rsid w:val="52822F0A"/>
    <w:rsid w:val="52955B3D"/>
    <w:rsid w:val="52C40F07"/>
    <w:rsid w:val="52DD0D12"/>
    <w:rsid w:val="52E970A8"/>
    <w:rsid w:val="52EF08EC"/>
    <w:rsid w:val="52F03117"/>
    <w:rsid w:val="52F21393"/>
    <w:rsid w:val="531D51B2"/>
    <w:rsid w:val="5324769E"/>
    <w:rsid w:val="532924DC"/>
    <w:rsid w:val="532D197E"/>
    <w:rsid w:val="532F09CD"/>
    <w:rsid w:val="533A0C9F"/>
    <w:rsid w:val="533C0D51"/>
    <w:rsid w:val="53632D4F"/>
    <w:rsid w:val="53646F61"/>
    <w:rsid w:val="538900CE"/>
    <w:rsid w:val="539139A8"/>
    <w:rsid w:val="539738D4"/>
    <w:rsid w:val="53AD11AC"/>
    <w:rsid w:val="53B57EEE"/>
    <w:rsid w:val="53CC0C62"/>
    <w:rsid w:val="541708E9"/>
    <w:rsid w:val="542F2D3C"/>
    <w:rsid w:val="54344EC5"/>
    <w:rsid w:val="5451220F"/>
    <w:rsid w:val="54681EDF"/>
    <w:rsid w:val="546A11A3"/>
    <w:rsid w:val="548B556C"/>
    <w:rsid w:val="549E60C1"/>
    <w:rsid w:val="54BB4C49"/>
    <w:rsid w:val="552B1ACD"/>
    <w:rsid w:val="553A30F1"/>
    <w:rsid w:val="558C7000"/>
    <w:rsid w:val="55B96D4A"/>
    <w:rsid w:val="55BB76D3"/>
    <w:rsid w:val="55C02CB9"/>
    <w:rsid w:val="55CA71DC"/>
    <w:rsid w:val="55EF226B"/>
    <w:rsid w:val="560831FE"/>
    <w:rsid w:val="560A5ECD"/>
    <w:rsid w:val="5638734B"/>
    <w:rsid w:val="56573DF3"/>
    <w:rsid w:val="56585BB9"/>
    <w:rsid w:val="56613613"/>
    <w:rsid w:val="56674E9C"/>
    <w:rsid w:val="56882EFC"/>
    <w:rsid w:val="56960912"/>
    <w:rsid w:val="56BA66D8"/>
    <w:rsid w:val="56BF6813"/>
    <w:rsid w:val="56DE06B1"/>
    <w:rsid w:val="56F92E32"/>
    <w:rsid w:val="56FA78A4"/>
    <w:rsid w:val="570660BF"/>
    <w:rsid w:val="5712175D"/>
    <w:rsid w:val="573771DE"/>
    <w:rsid w:val="574F730E"/>
    <w:rsid w:val="576F1B53"/>
    <w:rsid w:val="57707D73"/>
    <w:rsid w:val="577D661E"/>
    <w:rsid w:val="57E809C5"/>
    <w:rsid w:val="581413B6"/>
    <w:rsid w:val="583235DB"/>
    <w:rsid w:val="5833147C"/>
    <w:rsid w:val="58364019"/>
    <w:rsid w:val="58750E2F"/>
    <w:rsid w:val="58910B54"/>
    <w:rsid w:val="58B93B1D"/>
    <w:rsid w:val="58E54825"/>
    <w:rsid w:val="58F959E8"/>
    <w:rsid w:val="5913171A"/>
    <w:rsid w:val="59230CFB"/>
    <w:rsid w:val="59256705"/>
    <w:rsid w:val="5929268C"/>
    <w:rsid w:val="59373792"/>
    <w:rsid w:val="59381575"/>
    <w:rsid w:val="59730023"/>
    <w:rsid w:val="597B2F98"/>
    <w:rsid w:val="59816F46"/>
    <w:rsid w:val="598F2A0E"/>
    <w:rsid w:val="59A34F7E"/>
    <w:rsid w:val="59CD2373"/>
    <w:rsid w:val="59D53525"/>
    <w:rsid w:val="59F55DE2"/>
    <w:rsid w:val="5A174A5E"/>
    <w:rsid w:val="5A345D9F"/>
    <w:rsid w:val="5A515984"/>
    <w:rsid w:val="5A8A5903"/>
    <w:rsid w:val="5AAE4555"/>
    <w:rsid w:val="5ABF0CF0"/>
    <w:rsid w:val="5AC353B6"/>
    <w:rsid w:val="5ADE7B5E"/>
    <w:rsid w:val="5AF0126F"/>
    <w:rsid w:val="5AF32B72"/>
    <w:rsid w:val="5B07390C"/>
    <w:rsid w:val="5B126613"/>
    <w:rsid w:val="5B6F5E22"/>
    <w:rsid w:val="5B820077"/>
    <w:rsid w:val="5BA47063"/>
    <w:rsid w:val="5BBA2919"/>
    <w:rsid w:val="5BC46439"/>
    <w:rsid w:val="5BD212B4"/>
    <w:rsid w:val="5BDF4152"/>
    <w:rsid w:val="5C063E89"/>
    <w:rsid w:val="5C202315"/>
    <w:rsid w:val="5C4950B3"/>
    <w:rsid w:val="5C555E94"/>
    <w:rsid w:val="5C663167"/>
    <w:rsid w:val="5CB20BE9"/>
    <w:rsid w:val="5CB431AD"/>
    <w:rsid w:val="5CB526BB"/>
    <w:rsid w:val="5CBC7AB7"/>
    <w:rsid w:val="5CF26BEC"/>
    <w:rsid w:val="5CF76B7D"/>
    <w:rsid w:val="5D1E1DEE"/>
    <w:rsid w:val="5D300396"/>
    <w:rsid w:val="5D424139"/>
    <w:rsid w:val="5D506CC8"/>
    <w:rsid w:val="5D6400A9"/>
    <w:rsid w:val="5D9E1CE1"/>
    <w:rsid w:val="5DCA2BC3"/>
    <w:rsid w:val="5DF523BD"/>
    <w:rsid w:val="5E042A1B"/>
    <w:rsid w:val="5E215634"/>
    <w:rsid w:val="5E230DFF"/>
    <w:rsid w:val="5E2C1BEC"/>
    <w:rsid w:val="5E380998"/>
    <w:rsid w:val="5E3F6BD0"/>
    <w:rsid w:val="5E4211C7"/>
    <w:rsid w:val="5E422B1E"/>
    <w:rsid w:val="5E4432EF"/>
    <w:rsid w:val="5E543928"/>
    <w:rsid w:val="5E5D0D6E"/>
    <w:rsid w:val="5E776C9D"/>
    <w:rsid w:val="5E8C1715"/>
    <w:rsid w:val="5E93576F"/>
    <w:rsid w:val="5EB0146E"/>
    <w:rsid w:val="5ECE315C"/>
    <w:rsid w:val="5EEB6620"/>
    <w:rsid w:val="5F5A3A45"/>
    <w:rsid w:val="5F78678C"/>
    <w:rsid w:val="5F8526ED"/>
    <w:rsid w:val="5FAA2D59"/>
    <w:rsid w:val="5FAB24CA"/>
    <w:rsid w:val="5FB95067"/>
    <w:rsid w:val="5FD84B9B"/>
    <w:rsid w:val="600013BE"/>
    <w:rsid w:val="60412903"/>
    <w:rsid w:val="6055260A"/>
    <w:rsid w:val="60701A9A"/>
    <w:rsid w:val="608F24AE"/>
    <w:rsid w:val="60946181"/>
    <w:rsid w:val="60A6511B"/>
    <w:rsid w:val="60C50F67"/>
    <w:rsid w:val="610B3C78"/>
    <w:rsid w:val="611318D7"/>
    <w:rsid w:val="61177E1C"/>
    <w:rsid w:val="61274FAE"/>
    <w:rsid w:val="617D6CFD"/>
    <w:rsid w:val="61827B64"/>
    <w:rsid w:val="61F2047E"/>
    <w:rsid w:val="61FA0021"/>
    <w:rsid w:val="61FC599B"/>
    <w:rsid w:val="62152554"/>
    <w:rsid w:val="6226010C"/>
    <w:rsid w:val="62341314"/>
    <w:rsid w:val="6252111B"/>
    <w:rsid w:val="62815875"/>
    <w:rsid w:val="62B35AB5"/>
    <w:rsid w:val="62BF2F82"/>
    <w:rsid w:val="62DD0BBD"/>
    <w:rsid w:val="62DD4F8E"/>
    <w:rsid w:val="62F031AD"/>
    <w:rsid w:val="62FC4650"/>
    <w:rsid w:val="631B6AA9"/>
    <w:rsid w:val="631F087B"/>
    <w:rsid w:val="632229D1"/>
    <w:rsid w:val="63362B4D"/>
    <w:rsid w:val="6345491A"/>
    <w:rsid w:val="63620993"/>
    <w:rsid w:val="63762269"/>
    <w:rsid w:val="638A0113"/>
    <w:rsid w:val="638E2F7C"/>
    <w:rsid w:val="63921AB2"/>
    <w:rsid w:val="639A1E16"/>
    <w:rsid w:val="64575770"/>
    <w:rsid w:val="645D357E"/>
    <w:rsid w:val="646948D5"/>
    <w:rsid w:val="64716E44"/>
    <w:rsid w:val="648B6173"/>
    <w:rsid w:val="64956922"/>
    <w:rsid w:val="64A652A7"/>
    <w:rsid w:val="64C86511"/>
    <w:rsid w:val="64F7557A"/>
    <w:rsid w:val="651D027E"/>
    <w:rsid w:val="65201F74"/>
    <w:rsid w:val="656C2FA1"/>
    <w:rsid w:val="656F443F"/>
    <w:rsid w:val="65851EAA"/>
    <w:rsid w:val="658D18EC"/>
    <w:rsid w:val="65B74245"/>
    <w:rsid w:val="65C40B3E"/>
    <w:rsid w:val="65EE1C6C"/>
    <w:rsid w:val="65F10780"/>
    <w:rsid w:val="662C05DC"/>
    <w:rsid w:val="66626CBA"/>
    <w:rsid w:val="66753CF7"/>
    <w:rsid w:val="668D2937"/>
    <w:rsid w:val="66E53D93"/>
    <w:rsid w:val="66ED3975"/>
    <w:rsid w:val="672F5671"/>
    <w:rsid w:val="674501F4"/>
    <w:rsid w:val="677B1845"/>
    <w:rsid w:val="67881AAC"/>
    <w:rsid w:val="67CC749A"/>
    <w:rsid w:val="67FE7D98"/>
    <w:rsid w:val="67FE7F46"/>
    <w:rsid w:val="6804135E"/>
    <w:rsid w:val="680A30E7"/>
    <w:rsid w:val="68311324"/>
    <w:rsid w:val="68325A83"/>
    <w:rsid w:val="68422B5B"/>
    <w:rsid w:val="684F311F"/>
    <w:rsid w:val="68537461"/>
    <w:rsid w:val="686110A0"/>
    <w:rsid w:val="68652BCD"/>
    <w:rsid w:val="687C2269"/>
    <w:rsid w:val="687E07AF"/>
    <w:rsid w:val="688C36E6"/>
    <w:rsid w:val="689528FD"/>
    <w:rsid w:val="68AB3C2C"/>
    <w:rsid w:val="68B935D7"/>
    <w:rsid w:val="68CC0F06"/>
    <w:rsid w:val="68EC2FDD"/>
    <w:rsid w:val="6907465E"/>
    <w:rsid w:val="69172BEC"/>
    <w:rsid w:val="691829E6"/>
    <w:rsid w:val="691F7C63"/>
    <w:rsid w:val="69461BA0"/>
    <w:rsid w:val="694C06EB"/>
    <w:rsid w:val="697B2E8D"/>
    <w:rsid w:val="699A5F6C"/>
    <w:rsid w:val="69B702B1"/>
    <w:rsid w:val="69E27844"/>
    <w:rsid w:val="69F13C91"/>
    <w:rsid w:val="6A084CA3"/>
    <w:rsid w:val="6A0A68B5"/>
    <w:rsid w:val="6A0C3F9F"/>
    <w:rsid w:val="6A127CDC"/>
    <w:rsid w:val="6A2A49A8"/>
    <w:rsid w:val="6A5B0C9C"/>
    <w:rsid w:val="6A976301"/>
    <w:rsid w:val="6AB97B7E"/>
    <w:rsid w:val="6ABA78AD"/>
    <w:rsid w:val="6ABD4073"/>
    <w:rsid w:val="6AC7722B"/>
    <w:rsid w:val="6AD16A47"/>
    <w:rsid w:val="6AD16CFC"/>
    <w:rsid w:val="6ADB115E"/>
    <w:rsid w:val="6AE940DC"/>
    <w:rsid w:val="6AFA4451"/>
    <w:rsid w:val="6B05665E"/>
    <w:rsid w:val="6B1850AC"/>
    <w:rsid w:val="6B4C1BA0"/>
    <w:rsid w:val="6B56717B"/>
    <w:rsid w:val="6B685749"/>
    <w:rsid w:val="6B686772"/>
    <w:rsid w:val="6B7E1E90"/>
    <w:rsid w:val="6BAC0388"/>
    <w:rsid w:val="6BC43128"/>
    <w:rsid w:val="6BCB2130"/>
    <w:rsid w:val="6BDF2A82"/>
    <w:rsid w:val="6BEF5FCB"/>
    <w:rsid w:val="6BF55FB8"/>
    <w:rsid w:val="6C1279EE"/>
    <w:rsid w:val="6C1F406F"/>
    <w:rsid w:val="6C222E3D"/>
    <w:rsid w:val="6C2D0EE4"/>
    <w:rsid w:val="6C2F0A01"/>
    <w:rsid w:val="6C3A1233"/>
    <w:rsid w:val="6C6D397D"/>
    <w:rsid w:val="6C7439D1"/>
    <w:rsid w:val="6C81353A"/>
    <w:rsid w:val="6CA430B5"/>
    <w:rsid w:val="6CAB3BF3"/>
    <w:rsid w:val="6CB543F9"/>
    <w:rsid w:val="6CD67E38"/>
    <w:rsid w:val="6CEB3C40"/>
    <w:rsid w:val="6D240CA3"/>
    <w:rsid w:val="6D3A17EC"/>
    <w:rsid w:val="6D3A6EC0"/>
    <w:rsid w:val="6D3D22B2"/>
    <w:rsid w:val="6D530A52"/>
    <w:rsid w:val="6D621E66"/>
    <w:rsid w:val="6D7028D9"/>
    <w:rsid w:val="6D796324"/>
    <w:rsid w:val="6D894CDD"/>
    <w:rsid w:val="6DC94B99"/>
    <w:rsid w:val="6E116B17"/>
    <w:rsid w:val="6E1D6B3D"/>
    <w:rsid w:val="6E5F0EE6"/>
    <w:rsid w:val="6E8C70A9"/>
    <w:rsid w:val="6E8C7441"/>
    <w:rsid w:val="6EA45422"/>
    <w:rsid w:val="6EA92C49"/>
    <w:rsid w:val="6ED0176F"/>
    <w:rsid w:val="6ED33A09"/>
    <w:rsid w:val="6EF07A08"/>
    <w:rsid w:val="6EF26DB0"/>
    <w:rsid w:val="6F2A3E25"/>
    <w:rsid w:val="6F304706"/>
    <w:rsid w:val="6F322485"/>
    <w:rsid w:val="6F3A7557"/>
    <w:rsid w:val="6F7B15D5"/>
    <w:rsid w:val="6F8E04C5"/>
    <w:rsid w:val="6FAE54E1"/>
    <w:rsid w:val="6FB36F3B"/>
    <w:rsid w:val="6FFA6A58"/>
    <w:rsid w:val="70464167"/>
    <w:rsid w:val="705C78FF"/>
    <w:rsid w:val="70633A66"/>
    <w:rsid w:val="707D199A"/>
    <w:rsid w:val="7085472C"/>
    <w:rsid w:val="709F44F7"/>
    <w:rsid w:val="70A62CAF"/>
    <w:rsid w:val="70B36742"/>
    <w:rsid w:val="70D15CE3"/>
    <w:rsid w:val="710F68DE"/>
    <w:rsid w:val="71112FE2"/>
    <w:rsid w:val="714E78AE"/>
    <w:rsid w:val="715F47CE"/>
    <w:rsid w:val="718065C7"/>
    <w:rsid w:val="71891578"/>
    <w:rsid w:val="71AB3686"/>
    <w:rsid w:val="71BD0960"/>
    <w:rsid w:val="71E143FA"/>
    <w:rsid w:val="71EC0DA7"/>
    <w:rsid w:val="71F71A56"/>
    <w:rsid w:val="72125D2C"/>
    <w:rsid w:val="7224571E"/>
    <w:rsid w:val="72251675"/>
    <w:rsid w:val="722F2EB5"/>
    <w:rsid w:val="724F2EDE"/>
    <w:rsid w:val="726D4BA5"/>
    <w:rsid w:val="72736289"/>
    <w:rsid w:val="72A91B61"/>
    <w:rsid w:val="72DE0957"/>
    <w:rsid w:val="72E203D7"/>
    <w:rsid w:val="72F13369"/>
    <w:rsid w:val="730127CE"/>
    <w:rsid w:val="73024D6E"/>
    <w:rsid w:val="73222AE1"/>
    <w:rsid w:val="73347492"/>
    <w:rsid w:val="734C6F3A"/>
    <w:rsid w:val="734F0FC4"/>
    <w:rsid w:val="73552181"/>
    <w:rsid w:val="735642F3"/>
    <w:rsid w:val="737D29CB"/>
    <w:rsid w:val="739A752E"/>
    <w:rsid w:val="73A17F46"/>
    <w:rsid w:val="73B0102D"/>
    <w:rsid w:val="73BB7195"/>
    <w:rsid w:val="73BF13C5"/>
    <w:rsid w:val="73C32C86"/>
    <w:rsid w:val="73F35C23"/>
    <w:rsid w:val="740800FD"/>
    <w:rsid w:val="74083F94"/>
    <w:rsid w:val="740F67E0"/>
    <w:rsid w:val="74212DBB"/>
    <w:rsid w:val="745B15AA"/>
    <w:rsid w:val="74646D0E"/>
    <w:rsid w:val="74812EAA"/>
    <w:rsid w:val="748312A8"/>
    <w:rsid w:val="74854EC4"/>
    <w:rsid w:val="748773EB"/>
    <w:rsid w:val="74925E19"/>
    <w:rsid w:val="74972DB3"/>
    <w:rsid w:val="74A01371"/>
    <w:rsid w:val="74BF624D"/>
    <w:rsid w:val="74D342E8"/>
    <w:rsid w:val="750F674C"/>
    <w:rsid w:val="75155D0D"/>
    <w:rsid w:val="75344994"/>
    <w:rsid w:val="753B1FE2"/>
    <w:rsid w:val="754B4ECB"/>
    <w:rsid w:val="754D5944"/>
    <w:rsid w:val="755752E6"/>
    <w:rsid w:val="757A5A52"/>
    <w:rsid w:val="757F139E"/>
    <w:rsid w:val="75B04D20"/>
    <w:rsid w:val="75D05AA9"/>
    <w:rsid w:val="75D26841"/>
    <w:rsid w:val="75DE4604"/>
    <w:rsid w:val="75F51E27"/>
    <w:rsid w:val="76083E86"/>
    <w:rsid w:val="763A4A23"/>
    <w:rsid w:val="766870A8"/>
    <w:rsid w:val="76810AA6"/>
    <w:rsid w:val="76B944B3"/>
    <w:rsid w:val="76C157BC"/>
    <w:rsid w:val="76CE0384"/>
    <w:rsid w:val="76E10971"/>
    <w:rsid w:val="76FA3B5C"/>
    <w:rsid w:val="770844B0"/>
    <w:rsid w:val="773002E1"/>
    <w:rsid w:val="77396022"/>
    <w:rsid w:val="773D7B55"/>
    <w:rsid w:val="77460E35"/>
    <w:rsid w:val="77740D5B"/>
    <w:rsid w:val="777A0D1E"/>
    <w:rsid w:val="779901AB"/>
    <w:rsid w:val="77BE253C"/>
    <w:rsid w:val="77D43BF6"/>
    <w:rsid w:val="77DD18AC"/>
    <w:rsid w:val="77DD2188"/>
    <w:rsid w:val="77F71B9B"/>
    <w:rsid w:val="77FB0449"/>
    <w:rsid w:val="780B0FE9"/>
    <w:rsid w:val="782F2013"/>
    <w:rsid w:val="784E4F18"/>
    <w:rsid w:val="78512AF3"/>
    <w:rsid w:val="78780036"/>
    <w:rsid w:val="78893042"/>
    <w:rsid w:val="78AB2443"/>
    <w:rsid w:val="78FC058A"/>
    <w:rsid w:val="79045137"/>
    <w:rsid w:val="793C62D8"/>
    <w:rsid w:val="793F1E75"/>
    <w:rsid w:val="79406FBE"/>
    <w:rsid w:val="797A0E20"/>
    <w:rsid w:val="79AD2379"/>
    <w:rsid w:val="79F1001C"/>
    <w:rsid w:val="79F42BFE"/>
    <w:rsid w:val="7A474B25"/>
    <w:rsid w:val="7A476A3D"/>
    <w:rsid w:val="7A5B1713"/>
    <w:rsid w:val="7A5D3FC6"/>
    <w:rsid w:val="7A6815AC"/>
    <w:rsid w:val="7A932E43"/>
    <w:rsid w:val="7AB4066B"/>
    <w:rsid w:val="7AB963AA"/>
    <w:rsid w:val="7AC87285"/>
    <w:rsid w:val="7AE851D8"/>
    <w:rsid w:val="7B236A98"/>
    <w:rsid w:val="7B355116"/>
    <w:rsid w:val="7B4F12A8"/>
    <w:rsid w:val="7B6A5994"/>
    <w:rsid w:val="7B741086"/>
    <w:rsid w:val="7BA50D87"/>
    <w:rsid w:val="7BB35DC5"/>
    <w:rsid w:val="7BC24EDB"/>
    <w:rsid w:val="7BD816D1"/>
    <w:rsid w:val="7BF56D64"/>
    <w:rsid w:val="7BFB63BB"/>
    <w:rsid w:val="7C20440A"/>
    <w:rsid w:val="7C313633"/>
    <w:rsid w:val="7C581687"/>
    <w:rsid w:val="7C597F8F"/>
    <w:rsid w:val="7C63262B"/>
    <w:rsid w:val="7C875687"/>
    <w:rsid w:val="7C8A4B8D"/>
    <w:rsid w:val="7C9C267F"/>
    <w:rsid w:val="7CA3632B"/>
    <w:rsid w:val="7CAD74C5"/>
    <w:rsid w:val="7CAE1347"/>
    <w:rsid w:val="7CE1355E"/>
    <w:rsid w:val="7CF569FB"/>
    <w:rsid w:val="7D141A9A"/>
    <w:rsid w:val="7D1F5B7D"/>
    <w:rsid w:val="7D483E9A"/>
    <w:rsid w:val="7D880243"/>
    <w:rsid w:val="7DB564C9"/>
    <w:rsid w:val="7DC74A01"/>
    <w:rsid w:val="7DE94F3D"/>
    <w:rsid w:val="7E113692"/>
    <w:rsid w:val="7E1F79B3"/>
    <w:rsid w:val="7E7161CA"/>
    <w:rsid w:val="7E740DD7"/>
    <w:rsid w:val="7E85251A"/>
    <w:rsid w:val="7E9F44FB"/>
    <w:rsid w:val="7EA92684"/>
    <w:rsid w:val="7F065B82"/>
    <w:rsid w:val="7F546887"/>
    <w:rsid w:val="7F6232A2"/>
    <w:rsid w:val="7F7D4955"/>
    <w:rsid w:val="7FB63228"/>
    <w:rsid w:val="7FBB3D7F"/>
    <w:rsid w:val="7FD14F2F"/>
    <w:rsid w:val="7FD47BB4"/>
    <w:rsid w:val="7FE270CB"/>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1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link w:val="129"/>
    <w:qFormat/>
    <w:uiPriority w:val="0"/>
    <w:pPr>
      <w:ind w:left="1418" w:hanging="1418"/>
      <w:outlineLvl w:val="3"/>
    </w:pPr>
    <w:rPr>
      <w:sz w:val="24"/>
    </w:rPr>
  </w:style>
  <w:style w:type="paragraph" w:styleId="6">
    <w:name w:val="heading 5"/>
    <w:basedOn w:val="5"/>
    <w:next w:val="1"/>
    <w:link w:val="123"/>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0"/>
    <w:qFormat/>
    <w:uiPriority w:val="0"/>
    <w:pPr>
      <w:outlineLvl w:val="6"/>
    </w:pPr>
  </w:style>
  <w:style w:type="paragraph" w:styleId="10">
    <w:name w:val="heading 8"/>
    <w:basedOn w:val="2"/>
    <w:next w:val="1"/>
    <w:link w:val="116"/>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47">
    <w:name w:val="Default Paragraph Font"/>
    <w:unhideWhenUsed/>
    <w:qFormat/>
    <w:uiPriority w:val="1"/>
  </w:style>
  <w:style w:type="table" w:default="1" w:styleId="54">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00"/>
    <w:semiHidden/>
    <w:qFormat/>
    <w:uiPriority w:val="0"/>
    <w:rPr>
      <w:b/>
      <w:bCs/>
    </w:rPr>
  </w:style>
  <w:style w:type="paragraph" w:styleId="16">
    <w:name w:val="annotation text"/>
    <w:basedOn w:val="1"/>
    <w:link w:val="119"/>
    <w:qFormat/>
    <w:uiPriority w:val="0"/>
    <w:rPr>
      <w:rFonts w:ascii="Calibri" w:hAnsi="Calibri" w:eastAsia="宋体" w:cs="Times New Roman"/>
      <w:sz w:val="22"/>
      <w:szCs w:val="22"/>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ind w:left="0" w:firstLine="0"/>
    </w:pPr>
  </w:style>
  <w:style w:type="paragraph" w:styleId="30">
    <w:name w:val="caption"/>
    <w:basedOn w:val="1"/>
    <w:next w:val="1"/>
    <w:qFormat/>
    <w:uiPriority w:val="0"/>
    <w:rPr>
      <w:b/>
      <w:bCs/>
    </w:rPr>
  </w:style>
  <w:style w:type="paragraph" w:styleId="31">
    <w:name w:val="Document Map"/>
    <w:basedOn w:val="1"/>
    <w:link w:val="121"/>
    <w:qFormat/>
    <w:uiPriority w:val="0"/>
    <w:rPr>
      <w:rFonts w:ascii="宋体" w:hAnsi="Calibri" w:eastAsia="宋体" w:cs="Times New Roman"/>
      <w:sz w:val="18"/>
      <w:szCs w:val="18"/>
    </w:rPr>
  </w:style>
  <w:style w:type="paragraph" w:styleId="32">
    <w:name w:val="Body Text"/>
    <w:basedOn w:val="1"/>
    <w:link w:val="111"/>
    <w:qFormat/>
    <w:uiPriority w:val="0"/>
    <w:pPr>
      <w:widowControl w:val="0"/>
    </w:pPr>
    <w:rPr>
      <w:rFonts w:ascii="Calibri" w:hAnsi="Calibri" w:eastAsia="宋体" w:cs="Times New Roman"/>
      <w:i/>
      <w:sz w:val="22"/>
      <w:szCs w:val="22"/>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ody Text Indent 2"/>
    <w:basedOn w:val="1"/>
    <w:link w:val="97"/>
    <w:qFormat/>
    <w:uiPriority w:val="0"/>
    <w:pPr>
      <w:ind w:left="284"/>
      <w:jc w:val="both"/>
    </w:pPr>
    <w:rPr>
      <w:rFonts w:ascii="Arial" w:hAnsi="Arial" w:eastAsia="宋体" w:cs="Times New Roman"/>
      <w:sz w:val="22"/>
      <w:szCs w:val="22"/>
    </w:rPr>
  </w:style>
  <w:style w:type="paragraph" w:styleId="36">
    <w:name w:val="endnote text"/>
    <w:basedOn w:val="1"/>
    <w:link w:val="114"/>
    <w:semiHidden/>
    <w:qFormat/>
    <w:uiPriority w:val="0"/>
    <w:rPr>
      <w:rFonts w:ascii="Calibri" w:hAnsi="Calibri" w:eastAsia="宋体" w:cs="Times New Roman"/>
      <w:sz w:val="22"/>
      <w:szCs w:val="22"/>
    </w:rPr>
  </w:style>
  <w:style w:type="paragraph" w:styleId="37">
    <w:name w:val="Balloon Text"/>
    <w:basedOn w:val="1"/>
    <w:link w:val="98"/>
    <w:semiHidden/>
    <w:qFormat/>
    <w:uiPriority w:val="0"/>
    <w:rPr>
      <w:rFonts w:ascii="Tahoma" w:hAnsi="Tahoma" w:eastAsia="宋体" w:cs="Tahoma"/>
      <w:sz w:val="16"/>
      <w:szCs w:val="16"/>
    </w:rPr>
  </w:style>
  <w:style w:type="paragraph" w:styleId="38">
    <w:name w:val="footer"/>
    <w:basedOn w:val="39"/>
    <w:link w:val="109"/>
    <w:qFormat/>
    <w:uiPriority w:val="0"/>
    <w:pPr>
      <w:jc w:val="center"/>
    </w:pPr>
    <w:rPr>
      <w:i/>
    </w:rPr>
  </w:style>
  <w:style w:type="paragraph" w:styleId="39">
    <w:name w:val="header"/>
    <w:basedOn w:val="1"/>
    <w:link w:val="127"/>
    <w:qFormat/>
    <w:uiPriority w:val="0"/>
    <w:pPr>
      <w:widowControl w:val="0"/>
    </w:pPr>
    <w:rPr>
      <w:rFonts w:ascii="Arial" w:hAnsi="Arial" w:eastAsia="宋体" w:cs="Times New Roman"/>
      <w:b/>
      <w:sz w:val="18"/>
      <w:szCs w:val="22"/>
      <w:lang w:val="en-US"/>
    </w:rPr>
  </w:style>
  <w:style w:type="paragraph" w:styleId="40">
    <w:name w:val="footnote text"/>
    <w:basedOn w:val="1"/>
    <w:link w:val="105"/>
    <w:semiHidden/>
    <w:qFormat/>
    <w:uiPriority w:val="0"/>
    <w:pPr>
      <w:keepLines/>
      <w:spacing w:after="0"/>
      <w:ind w:left="454" w:hanging="454"/>
    </w:pPr>
    <w:rPr>
      <w:rFonts w:ascii="Calibri" w:hAnsi="Calibri" w:eastAsia="宋体" w:cs="Times New Roman"/>
      <w:sz w:val="16"/>
      <w:szCs w:val="22"/>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4"/>
    <w:next w:val="1"/>
    <w:semiHidden/>
    <w:qFormat/>
    <w:uiPriority w:val="0"/>
    <w:pPr>
      <w:ind w:left="1418" w:hanging="1418"/>
    </w:pPr>
  </w:style>
  <w:style w:type="paragraph" w:styleId="44">
    <w:name w:val="Normal (Web)"/>
    <w:basedOn w:val="1"/>
    <w:qFormat/>
    <w:uiPriority w:val="0"/>
    <w:rPr>
      <w:sz w:val="24"/>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Emphasis"/>
    <w:basedOn w:val="47"/>
    <w:qFormat/>
    <w:uiPriority w:val="20"/>
    <w:rPr>
      <w:i/>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table" w:styleId="55">
    <w:name w:val="Table Grid"/>
    <w:basedOn w:val="54"/>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6">
    <w:name w:val="Editor's Note"/>
    <w:basedOn w:val="57"/>
    <w:qFormat/>
    <w:uiPriority w:val="0"/>
    <w:rPr>
      <w:color w:val="FF0000"/>
    </w:rPr>
  </w:style>
  <w:style w:type="paragraph" w:customStyle="1" w:styleId="57">
    <w:name w:val="NO"/>
    <w:basedOn w:val="1"/>
    <w:qFormat/>
    <w:uiPriority w:val="0"/>
    <w:pPr>
      <w:keepLines/>
      <w:ind w:left="1135" w:hanging="851"/>
    </w:pPr>
  </w:style>
  <w:style w:type="paragraph" w:customStyle="1" w:styleId="58">
    <w:name w:val="Revision1"/>
    <w:semiHidden/>
    <w:qFormat/>
    <w:uiPriority w:val="99"/>
    <w:rPr>
      <w:rFonts w:ascii="Times New Roman" w:hAnsi="Times New Roman" w:eastAsia="MS Mincho" w:cs="Times New Roman"/>
      <w:lang w:val="en-GB" w:eastAsia="en-US" w:bidi="ar-SA"/>
    </w:rPr>
  </w:style>
  <w:style w:type="paragraph" w:customStyle="1" w:styleId="59">
    <w:name w:val="FP"/>
    <w:basedOn w:val="1"/>
    <w:qFormat/>
    <w:uiPriority w:val="0"/>
    <w:pPr>
      <w:spacing w:after="0"/>
    </w:pPr>
  </w:style>
  <w:style w:type="paragraph" w:customStyle="1" w:styleId="6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61">
    <w:name w:val="HE"/>
    <w:basedOn w:val="1"/>
    <w:qFormat/>
    <w:uiPriority w:val="0"/>
    <w:rPr>
      <w:rFonts w:ascii="Arial" w:hAnsi="Arial"/>
      <w:b/>
    </w:rPr>
  </w:style>
  <w:style w:type="paragraph" w:customStyle="1" w:styleId="62">
    <w:name w:val="TF"/>
    <w:basedOn w:val="63"/>
    <w:qFormat/>
    <w:uiPriority w:val="0"/>
    <w:pPr>
      <w:keepNext w:val="0"/>
      <w:spacing w:before="0" w:after="240"/>
    </w:pPr>
  </w:style>
  <w:style w:type="paragraph" w:customStyle="1" w:styleId="63">
    <w:name w:val="TH"/>
    <w:basedOn w:val="1"/>
    <w:link w:val="106"/>
    <w:qFormat/>
    <w:uiPriority w:val="0"/>
    <w:pPr>
      <w:keepNext/>
      <w:keepLines/>
      <w:spacing w:before="60"/>
      <w:jc w:val="center"/>
    </w:pPr>
    <w:rPr>
      <w:rFonts w:ascii="Arial" w:hAnsi="Arial" w:eastAsia="宋体" w:cs="Times New Roman"/>
      <w:b/>
      <w:sz w:val="22"/>
      <w:szCs w:val="22"/>
    </w:rPr>
  </w:style>
  <w:style w:type="paragraph" w:customStyle="1" w:styleId="64">
    <w:name w:val="NF"/>
    <w:basedOn w:val="57"/>
    <w:qFormat/>
    <w:uiPriority w:val="0"/>
    <w:pPr>
      <w:keepNext/>
      <w:spacing w:after="0"/>
    </w:pPr>
    <w:rPr>
      <w:rFonts w:ascii="Arial" w:hAnsi="Arial"/>
      <w:sz w:val="18"/>
    </w:rPr>
  </w:style>
  <w:style w:type="paragraph" w:customStyle="1" w:styleId="65">
    <w:name w:val="B4"/>
    <w:basedOn w:val="42"/>
    <w:qFormat/>
    <w:uiPriority w:val="0"/>
  </w:style>
  <w:style w:type="paragraph" w:customStyle="1" w:styleId="66">
    <w:name w:val="TAH"/>
    <w:basedOn w:val="67"/>
    <w:link w:val="117"/>
    <w:qFormat/>
    <w:uiPriority w:val="0"/>
    <w:rPr>
      <w:b/>
    </w:rPr>
  </w:style>
  <w:style w:type="paragraph" w:customStyle="1" w:styleId="67">
    <w:name w:val="TAC"/>
    <w:basedOn w:val="68"/>
    <w:link w:val="108"/>
    <w:qFormat/>
    <w:uiPriority w:val="0"/>
    <w:pPr>
      <w:jc w:val="center"/>
    </w:pPr>
  </w:style>
  <w:style w:type="paragraph" w:customStyle="1" w:styleId="68">
    <w:name w:val="TAL"/>
    <w:basedOn w:val="1"/>
    <w:link w:val="99"/>
    <w:qFormat/>
    <w:uiPriority w:val="0"/>
    <w:pPr>
      <w:keepNext/>
      <w:keepLines/>
      <w:spacing w:after="0"/>
    </w:pPr>
    <w:rPr>
      <w:rFonts w:ascii="Arial" w:hAnsi="Arial" w:eastAsia="宋体" w:cs="Times New Roman"/>
      <w:sz w:val="18"/>
      <w:szCs w:val="22"/>
    </w:rPr>
  </w:style>
  <w:style w:type="paragraph" w:customStyle="1" w:styleId="69">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70">
    <w:name w:val="EQ"/>
    <w:basedOn w:val="1"/>
    <w:next w:val="1"/>
    <w:qFormat/>
    <w:uiPriority w:val="0"/>
    <w:pPr>
      <w:keepLines/>
      <w:tabs>
        <w:tab w:val="center" w:pos="4536"/>
        <w:tab w:val="right" w:pos="9072"/>
      </w:tabs>
    </w:pPr>
    <w:rPr>
      <w:lang w:val="en-US" w:eastAsia="zh-CN"/>
    </w:rPr>
  </w:style>
  <w:style w:type="paragraph" w:customStyle="1" w:styleId="71">
    <w:name w:val="B3"/>
    <w:basedOn w:val="12"/>
    <w:qFormat/>
    <w:uiPriority w:val="0"/>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73">
    <w:name w:val="EX"/>
    <w:basedOn w:val="1"/>
    <w:qFormat/>
    <w:uiPriority w:val="0"/>
    <w:pPr>
      <w:keepLines/>
      <w:ind w:left="1702" w:hanging="1418"/>
    </w:pPr>
  </w:style>
  <w:style w:type="paragraph" w:customStyle="1" w:styleId="74">
    <w:name w:val="TAR"/>
    <w:basedOn w:val="68"/>
    <w:qFormat/>
    <w:uiPriority w:val="0"/>
    <w:pPr>
      <w:jc w:val="right"/>
    </w:p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7">
    <w:name w:val="CR Cover Page"/>
    <w:qFormat/>
    <w:uiPriority w:val="0"/>
    <w:pPr>
      <w:spacing w:after="120"/>
    </w:pPr>
    <w:rPr>
      <w:rFonts w:ascii="Arial" w:hAnsi="Arial" w:eastAsia="MS Mincho" w:cs="Times New Roman"/>
      <w:lang w:val="en-GB" w:eastAsia="en-US" w:bidi="ar-SA"/>
    </w:r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9">
    <w:name w:val="B2"/>
    <w:basedOn w:val="13"/>
    <w:qFormat/>
    <w:uiPriority w:val="0"/>
  </w:style>
  <w:style w:type="paragraph" w:customStyle="1" w:styleId="80">
    <w:name w:val="NW"/>
    <w:basedOn w:val="57"/>
    <w:qFormat/>
    <w:uiPriority w:val="0"/>
    <w:pPr>
      <w:spacing w:after="0"/>
    </w:pPr>
  </w:style>
  <w:style w:type="paragraph" w:customStyle="1" w:styleId="81">
    <w:name w:val="B1"/>
    <w:basedOn w:val="14"/>
    <w:qFormat/>
    <w:uiPriority w:val="0"/>
  </w:style>
  <w:style w:type="paragraph" w:customStyle="1" w:styleId="82">
    <w:name w:val="TT"/>
    <w:basedOn w:val="2"/>
    <w:next w:val="1"/>
    <w:qFormat/>
    <w:uiPriority w:val="0"/>
    <w:pPr>
      <w:outlineLvl w:val="9"/>
    </w:p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5">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6">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8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8">
    <w:name w:val="B5"/>
    <w:basedOn w:val="41"/>
    <w:qFormat/>
    <w:uiPriority w:val="0"/>
  </w:style>
  <w:style w:type="paragraph" w:customStyle="1" w:styleId="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9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9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92">
    <w:name w:val="Heading"/>
    <w:basedOn w:val="1"/>
    <w:qFormat/>
    <w:uiPriority w:val="0"/>
    <w:pPr>
      <w:widowControl w:val="0"/>
      <w:spacing w:after="120" w:line="240" w:lineRule="atLeast"/>
      <w:ind w:left="1260" w:hanging="551"/>
    </w:pPr>
    <w:rPr>
      <w:rFonts w:ascii="Arial" w:hAnsi="Arial"/>
      <w:b/>
      <w:sz w:val="22"/>
    </w:rPr>
  </w:style>
  <w:style w:type="paragraph" w:customStyle="1" w:styleId="93">
    <w:name w:val="TAN"/>
    <w:basedOn w:val="68"/>
    <w:link w:val="122"/>
    <w:qFormat/>
    <w:uiPriority w:val="0"/>
    <w:pPr>
      <w:ind w:left="851" w:hanging="851"/>
    </w:pPr>
  </w:style>
  <w:style w:type="paragraph" w:customStyle="1" w:styleId="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95">
    <w:name w:val="EW"/>
    <w:basedOn w:val="73"/>
    <w:qFormat/>
    <w:uiPriority w:val="0"/>
    <w:pPr>
      <w:spacing w:after="0"/>
    </w:pPr>
  </w:style>
  <w:style w:type="character" w:customStyle="1" w:styleId="96">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97">
    <w:name w:val="Body Text Indent 2 Char"/>
    <w:link w:val="35"/>
    <w:qFormat/>
    <w:uiPriority w:val="0"/>
    <w:rPr>
      <w:rFonts w:ascii="Arial" w:hAnsi="Arial"/>
      <w:lang w:val="en-GB" w:eastAsia="en-US"/>
    </w:rPr>
  </w:style>
  <w:style w:type="character" w:customStyle="1" w:styleId="98">
    <w:name w:val="Balloon Text Char"/>
    <w:link w:val="37"/>
    <w:semiHidden/>
    <w:qFormat/>
    <w:uiPriority w:val="0"/>
    <w:rPr>
      <w:rFonts w:ascii="Tahoma" w:hAnsi="Tahoma" w:cs="Tahoma"/>
      <w:sz w:val="16"/>
      <w:szCs w:val="16"/>
      <w:lang w:val="en-GB" w:eastAsia="en-US"/>
    </w:rPr>
  </w:style>
  <w:style w:type="character" w:customStyle="1" w:styleId="99">
    <w:name w:val="TAL Car"/>
    <w:link w:val="68"/>
    <w:qFormat/>
    <w:locked/>
    <w:uiPriority w:val="0"/>
    <w:rPr>
      <w:rFonts w:ascii="Arial" w:hAnsi="Arial"/>
      <w:sz w:val="18"/>
      <w:lang w:val="en-GB" w:eastAsia="en-US"/>
    </w:rPr>
  </w:style>
  <w:style w:type="character" w:customStyle="1" w:styleId="100">
    <w:name w:val="Comment Subject Char"/>
    <w:link w:val="15"/>
    <w:semiHidden/>
    <w:qFormat/>
    <w:uiPriority w:val="0"/>
    <w:rPr>
      <w:b/>
      <w:bCs/>
      <w:lang w:val="en-GB" w:eastAsia="en-US"/>
    </w:rPr>
  </w:style>
  <w:style w:type="character" w:customStyle="1" w:styleId="101">
    <w:name w:val="Comment Text Char1"/>
    <w:semiHidden/>
    <w:qFormat/>
    <w:uiPriority w:val="99"/>
    <w:rPr>
      <w:rFonts w:ascii="Times New Roman" w:hAnsi="Times New Roman" w:eastAsia="MS Mincho" w:cs="Times New Roman"/>
      <w:sz w:val="20"/>
      <w:szCs w:val="20"/>
      <w:lang w:val="en-GB" w:eastAsia="en-US"/>
    </w:rPr>
  </w:style>
  <w:style w:type="character" w:customStyle="1" w:styleId="102">
    <w:name w:val="Balloon Text Char1"/>
    <w:semiHidden/>
    <w:qFormat/>
    <w:uiPriority w:val="99"/>
    <w:rPr>
      <w:rFonts w:ascii="Segoe UI" w:hAnsi="Segoe UI" w:eastAsia="MS Mincho" w:cs="Segoe UI"/>
      <w:sz w:val="18"/>
      <w:szCs w:val="18"/>
      <w:lang w:val="en-GB" w:eastAsia="en-US"/>
    </w:rPr>
  </w:style>
  <w:style w:type="character" w:customStyle="1" w:styleId="103">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04">
    <w:name w:val="Heading 2 Char"/>
    <w:link w:val="3"/>
    <w:qFormat/>
    <w:uiPriority w:val="0"/>
    <w:rPr>
      <w:rFonts w:ascii="Arial" w:hAnsi="Arial" w:eastAsia="MS Mincho" w:cs="Times New Roman"/>
      <w:sz w:val="32"/>
      <w:szCs w:val="20"/>
      <w:lang w:val="en-GB" w:eastAsia="en-US"/>
    </w:rPr>
  </w:style>
  <w:style w:type="character" w:customStyle="1" w:styleId="105">
    <w:name w:val="Footnote Text Char"/>
    <w:link w:val="40"/>
    <w:semiHidden/>
    <w:qFormat/>
    <w:uiPriority w:val="0"/>
    <w:rPr>
      <w:sz w:val="16"/>
      <w:lang w:val="en-GB" w:eastAsia="en-US"/>
    </w:rPr>
  </w:style>
  <w:style w:type="character" w:customStyle="1" w:styleId="106">
    <w:name w:val="TH Char"/>
    <w:link w:val="63"/>
    <w:qFormat/>
    <w:uiPriority w:val="0"/>
    <w:rPr>
      <w:rFonts w:ascii="Arial" w:hAnsi="Arial"/>
      <w:b/>
      <w:lang w:val="en-GB" w:eastAsia="en-US"/>
    </w:rPr>
  </w:style>
  <w:style w:type="character" w:customStyle="1" w:styleId="107">
    <w:name w:val="Heading 3 Char"/>
    <w:link w:val="4"/>
    <w:qFormat/>
    <w:uiPriority w:val="0"/>
    <w:rPr>
      <w:rFonts w:ascii="Arial" w:hAnsi="Arial" w:eastAsia="MS Mincho" w:cs="Times New Roman"/>
      <w:sz w:val="28"/>
      <w:szCs w:val="20"/>
      <w:lang w:val="en-GB" w:eastAsia="en-US"/>
    </w:rPr>
  </w:style>
  <w:style w:type="character" w:customStyle="1" w:styleId="108">
    <w:name w:val="TAC Char"/>
    <w:link w:val="67"/>
    <w:qFormat/>
    <w:locked/>
    <w:uiPriority w:val="0"/>
    <w:rPr>
      <w:rFonts w:ascii="Arial" w:hAnsi="Arial"/>
      <w:sz w:val="18"/>
      <w:lang w:val="en-GB" w:eastAsia="en-US"/>
    </w:rPr>
  </w:style>
  <w:style w:type="character" w:customStyle="1" w:styleId="109">
    <w:name w:val="Footer Char"/>
    <w:link w:val="38"/>
    <w:qFormat/>
    <w:uiPriority w:val="0"/>
    <w:rPr>
      <w:rFonts w:ascii="Arial" w:hAnsi="Arial"/>
      <w:b/>
      <w:i/>
      <w:sz w:val="18"/>
      <w:lang w:eastAsia="en-US"/>
    </w:rPr>
  </w:style>
  <w:style w:type="character" w:customStyle="1" w:styleId="110">
    <w:name w:val="Body Text Char1"/>
    <w:semiHidden/>
    <w:qFormat/>
    <w:uiPriority w:val="99"/>
    <w:rPr>
      <w:rFonts w:ascii="Times New Roman" w:hAnsi="Times New Roman" w:eastAsia="MS Mincho" w:cs="Times New Roman"/>
      <w:sz w:val="20"/>
      <w:szCs w:val="20"/>
      <w:lang w:val="en-GB" w:eastAsia="en-US"/>
    </w:rPr>
  </w:style>
  <w:style w:type="character" w:customStyle="1" w:styleId="111">
    <w:name w:val="Body Text Char"/>
    <w:link w:val="32"/>
    <w:qFormat/>
    <w:uiPriority w:val="0"/>
    <w:rPr>
      <w:i/>
      <w:lang w:eastAsia="en-US"/>
    </w:rPr>
  </w:style>
  <w:style w:type="character" w:customStyle="1" w:styleId="112">
    <w:name w:val="Heading 1 Char"/>
    <w:link w:val="2"/>
    <w:qFormat/>
    <w:uiPriority w:val="0"/>
    <w:rPr>
      <w:rFonts w:ascii="Arial" w:hAnsi="Arial" w:eastAsia="MS Mincho" w:cs="Times New Roman"/>
      <w:sz w:val="36"/>
      <w:szCs w:val="20"/>
      <w:lang w:val="en-GB" w:eastAsia="en-US"/>
    </w:rPr>
  </w:style>
  <w:style w:type="character" w:customStyle="1" w:styleId="113">
    <w:name w:val="ZGSM"/>
    <w:qFormat/>
    <w:uiPriority w:val="0"/>
  </w:style>
  <w:style w:type="character" w:customStyle="1" w:styleId="114">
    <w:name w:val="Endnote Text Char"/>
    <w:link w:val="36"/>
    <w:semiHidden/>
    <w:qFormat/>
    <w:uiPriority w:val="0"/>
    <w:rPr>
      <w:lang w:val="en-GB" w:eastAsia="en-US"/>
    </w:rPr>
  </w:style>
  <w:style w:type="character" w:customStyle="1" w:styleId="115">
    <w:name w:val="Footer Char1"/>
    <w:semiHidden/>
    <w:qFormat/>
    <w:uiPriority w:val="99"/>
    <w:rPr>
      <w:rFonts w:ascii="Times New Roman" w:hAnsi="Times New Roman" w:eastAsia="MS Mincho" w:cs="Times New Roman"/>
      <w:sz w:val="20"/>
      <w:szCs w:val="20"/>
      <w:lang w:val="en-GB" w:eastAsia="en-US"/>
    </w:rPr>
  </w:style>
  <w:style w:type="character" w:customStyle="1" w:styleId="116">
    <w:name w:val="Heading 8 Char"/>
    <w:link w:val="10"/>
    <w:qFormat/>
    <w:uiPriority w:val="0"/>
    <w:rPr>
      <w:rFonts w:ascii="Arial" w:hAnsi="Arial" w:eastAsia="MS Mincho" w:cs="Times New Roman"/>
      <w:sz w:val="36"/>
      <w:szCs w:val="20"/>
      <w:lang w:val="en-GB" w:eastAsia="en-US"/>
    </w:rPr>
  </w:style>
  <w:style w:type="character" w:customStyle="1" w:styleId="117">
    <w:name w:val="TAH Car"/>
    <w:link w:val="66"/>
    <w:qFormat/>
    <w:locked/>
    <w:uiPriority w:val="0"/>
    <w:rPr>
      <w:rFonts w:ascii="Arial" w:hAnsi="Arial"/>
      <w:b/>
      <w:sz w:val="18"/>
      <w:lang w:val="en-GB" w:eastAsia="en-US"/>
    </w:rPr>
  </w:style>
  <w:style w:type="character" w:customStyle="1" w:styleId="118">
    <w:name w:val="Footnote Text Char1"/>
    <w:semiHidden/>
    <w:qFormat/>
    <w:uiPriority w:val="99"/>
    <w:rPr>
      <w:rFonts w:ascii="Times New Roman" w:hAnsi="Times New Roman" w:eastAsia="MS Mincho" w:cs="Times New Roman"/>
      <w:sz w:val="20"/>
      <w:szCs w:val="20"/>
      <w:lang w:val="en-GB" w:eastAsia="en-US"/>
    </w:rPr>
  </w:style>
  <w:style w:type="character" w:customStyle="1" w:styleId="119">
    <w:name w:val="Comment Text Char"/>
    <w:link w:val="16"/>
    <w:qFormat/>
    <w:uiPriority w:val="0"/>
    <w:rPr>
      <w:lang w:val="en-GB" w:eastAsia="en-US"/>
    </w:rPr>
  </w:style>
  <w:style w:type="character" w:customStyle="1" w:styleId="120">
    <w:name w:val="Heading 7 Char"/>
    <w:link w:val="9"/>
    <w:qFormat/>
    <w:uiPriority w:val="0"/>
    <w:rPr>
      <w:rFonts w:ascii="Arial" w:hAnsi="Arial" w:eastAsia="MS Mincho" w:cs="Times New Roman"/>
      <w:sz w:val="20"/>
      <w:szCs w:val="20"/>
      <w:lang w:val="en-GB" w:eastAsia="en-US"/>
    </w:rPr>
  </w:style>
  <w:style w:type="character" w:customStyle="1" w:styleId="121">
    <w:name w:val="Document Map Char"/>
    <w:link w:val="31"/>
    <w:qFormat/>
    <w:uiPriority w:val="0"/>
    <w:rPr>
      <w:rFonts w:ascii="宋体" w:eastAsia="宋体"/>
      <w:sz w:val="18"/>
      <w:szCs w:val="18"/>
      <w:lang w:val="en-GB" w:eastAsia="en-US"/>
    </w:rPr>
  </w:style>
  <w:style w:type="character" w:customStyle="1" w:styleId="122">
    <w:name w:val="TAN Char"/>
    <w:link w:val="93"/>
    <w:qFormat/>
    <w:uiPriority w:val="0"/>
    <w:rPr>
      <w:rFonts w:ascii="Arial" w:hAnsi="Arial"/>
      <w:sz w:val="18"/>
      <w:lang w:val="en-GB" w:eastAsia="en-US"/>
    </w:rPr>
  </w:style>
  <w:style w:type="character" w:customStyle="1" w:styleId="123">
    <w:name w:val="Heading 5 Char"/>
    <w:link w:val="6"/>
    <w:qFormat/>
    <w:uiPriority w:val="0"/>
    <w:rPr>
      <w:rFonts w:ascii="Arial" w:hAnsi="Arial" w:eastAsia="MS Mincho" w:cs="Times New Roman"/>
      <w:szCs w:val="20"/>
      <w:lang w:val="en-GB" w:eastAsia="en-US"/>
    </w:rPr>
  </w:style>
  <w:style w:type="character" w:customStyle="1" w:styleId="124">
    <w:name w:val="Header Char1"/>
    <w:semiHidden/>
    <w:qFormat/>
    <w:uiPriority w:val="99"/>
    <w:rPr>
      <w:rFonts w:ascii="Times New Roman" w:hAnsi="Times New Roman" w:eastAsia="MS Mincho" w:cs="Times New Roman"/>
      <w:sz w:val="20"/>
      <w:szCs w:val="20"/>
      <w:lang w:val="en-GB" w:eastAsia="en-US"/>
    </w:rPr>
  </w:style>
  <w:style w:type="character" w:customStyle="1" w:styleId="125">
    <w:name w:val="Heading 6 Char"/>
    <w:link w:val="7"/>
    <w:qFormat/>
    <w:uiPriority w:val="0"/>
    <w:rPr>
      <w:rFonts w:ascii="Arial" w:hAnsi="Arial" w:eastAsia="MS Mincho" w:cs="Times New Roman"/>
      <w:sz w:val="20"/>
      <w:szCs w:val="20"/>
      <w:lang w:val="en-GB" w:eastAsia="en-US"/>
    </w:rPr>
  </w:style>
  <w:style w:type="character" w:customStyle="1" w:styleId="126">
    <w:name w:val="Document Map Char1"/>
    <w:semiHidden/>
    <w:qFormat/>
    <w:uiPriority w:val="99"/>
    <w:rPr>
      <w:rFonts w:ascii="Segoe UI" w:hAnsi="Segoe UI" w:eastAsia="MS Mincho" w:cs="Segoe UI"/>
      <w:sz w:val="16"/>
      <w:szCs w:val="16"/>
      <w:lang w:val="en-GB" w:eastAsia="en-US"/>
    </w:rPr>
  </w:style>
  <w:style w:type="character" w:customStyle="1" w:styleId="127">
    <w:name w:val="Header Char"/>
    <w:link w:val="39"/>
    <w:qFormat/>
    <w:uiPriority w:val="0"/>
    <w:rPr>
      <w:rFonts w:ascii="Arial" w:hAnsi="Arial"/>
      <w:b/>
      <w:sz w:val="18"/>
      <w:lang w:eastAsia="en-US"/>
    </w:rPr>
  </w:style>
  <w:style w:type="character" w:customStyle="1" w:styleId="128">
    <w:name w:val="Heading 9 Char"/>
    <w:link w:val="11"/>
    <w:qFormat/>
    <w:uiPriority w:val="0"/>
    <w:rPr>
      <w:rFonts w:ascii="Arial" w:hAnsi="Arial" w:eastAsia="MS Mincho" w:cs="Times New Roman"/>
      <w:sz w:val="36"/>
      <w:szCs w:val="20"/>
      <w:lang w:val="en-GB" w:eastAsia="en-US"/>
    </w:rPr>
  </w:style>
  <w:style w:type="character" w:customStyle="1" w:styleId="129">
    <w:name w:val="Heading 4 Char"/>
    <w:link w:val="5"/>
    <w:qFormat/>
    <w:uiPriority w:val="0"/>
    <w:rPr>
      <w:rFonts w:ascii="Arial" w:hAnsi="Arial" w:eastAsia="MS Mincho" w:cs="Times New Roman"/>
      <w:sz w:val="24"/>
      <w:szCs w:val="20"/>
      <w:lang w:val="en-GB" w:eastAsia="en-US"/>
    </w:rPr>
  </w:style>
  <w:style w:type="character" w:customStyle="1" w:styleId="130">
    <w:name w:val="Endnote Text Char1"/>
    <w:semiHidden/>
    <w:qFormat/>
    <w:uiPriority w:val="99"/>
    <w:rPr>
      <w:rFonts w:ascii="Times New Roman" w:hAnsi="Times New Roman" w:eastAsia="MS Mincho" w:cs="Times New Roman"/>
      <w:sz w:val="20"/>
      <w:szCs w:val="20"/>
      <w:lang w:val="en-GB" w:eastAsia="en-US"/>
    </w:rPr>
  </w:style>
  <w:style w:type="table" w:customStyle="1" w:styleId="131">
    <w:name w:val="Table Grid1"/>
    <w:basedOn w:val="54"/>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4007</Words>
  <Characters>22846</Characters>
  <Lines>190</Lines>
  <Paragraphs>53</Paragraphs>
  <TotalTime>1</TotalTime>
  <ScaleCrop>false</ScaleCrop>
  <LinksUpToDate>false</LinksUpToDate>
  <CharactersWithSpaces>26800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2019-06-06T23:10:00Z</dcterms:created>
  <dc:creator>Aijun CAO</dc:creator>
  <cp:lastModifiedBy>ZTE_Wubin</cp:lastModifiedBy>
  <dcterms:modified xsi:type="dcterms:W3CDTF">2020-09-04T12:28:57Z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